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BC3F6" w14:textId="1527A74F" w:rsidR="00214677" w:rsidRPr="00D7489A" w:rsidRDefault="00214677" w:rsidP="00214677">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D54D4">
        <w:rPr>
          <w:rFonts w:ascii="Arial" w:eastAsiaTheme="minorEastAsia" w:hAnsi="Arial" w:cs="Arial" w:hint="eastAsia"/>
          <w:b/>
          <w:bCs/>
          <w:sz w:val="22"/>
          <w:szCs w:val="22"/>
          <w:lang w:eastAsia="zh-CN"/>
        </w:rPr>
        <w:t>2</w:t>
      </w:r>
      <w:r w:rsidR="005F1061">
        <w:rPr>
          <w:rFonts w:ascii="Arial" w:eastAsiaTheme="minorEastAsia" w:hAnsi="Arial" w:cs="Arial" w:hint="eastAsia"/>
          <w:b/>
          <w:bCs/>
          <w:sz w:val="22"/>
          <w:szCs w:val="22"/>
          <w:lang w:eastAsia="zh-CN"/>
        </w:rPr>
        <w:t>1</w:t>
      </w:r>
      <w:r>
        <w:rPr>
          <w:rFonts w:ascii="Arial" w:hAnsi="Arial" w:cs="Arial"/>
          <w:b/>
          <w:bCs/>
          <w:sz w:val="22"/>
          <w:szCs w:val="22"/>
        </w:rPr>
        <w:t xml:space="preserve">                                                         </w:t>
      </w:r>
      <w:r w:rsidR="007D2B7A">
        <w:rPr>
          <w:rFonts w:ascii="Arial" w:hAnsi="Arial" w:cs="Arial"/>
          <w:b/>
          <w:bCs/>
          <w:sz w:val="22"/>
          <w:szCs w:val="22"/>
        </w:rPr>
        <w:t xml:space="preserve">                    </w:t>
      </w:r>
      <w:r>
        <w:rPr>
          <w:rFonts w:ascii="Arial" w:hAnsi="Arial" w:cs="Arial"/>
          <w:b/>
          <w:bCs/>
          <w:sz w:val="22"/>
          <w:szCs w:val="22"/>
        </w:rPr>
        <w:t xml:space="preserve">               </w:t>
      </w:r>
      <w:r w:rsidR="005F1061" w:rsidRPr="005F1061">
        <w:rPr>
          <w:rFonts w:ascii="Arial" w:eastAsia="MS Mincho" w:hAnsi="Arial" w:cs="Arial"/>
          <w:b/>
          <w:bCs/>
          <w:sz w:val="22"/>
          <w:szCs w:val="22"/>
        </w:rPr>
        <w:t>R1-2503380</w:t>
      </w:r>
    </w:p>
    <w:bookmarkEnd w:id="0"/>
    <w:bookmarkEnd w:id="1"/>
    <w:p w14:paraId="4B9C1228" w14:textId="280CC91E" w:rsidR="005F1061" w:rsidRDefault="005F1061" w:rsidP="005F1061">
      <w:pPr>
        <w:pStyle w:val="af"/>
        <w:tabs>
          <w:tab w:val="left" w:pos="1800"/>
        </w:tabs>
        <w:spacing w:before="120"/>
        <w:ind w:left="1800" w:hanging="1800"/>
        <w:rPr>
          <w:rFonts w:eastAsiaTheme="minorEastAsia" w:cs="Arial"/>
          <w:sz w:val="22"/>
          <w:lang w:eastAsia="zh-CN"/>
        </w:rPr>
      </w:pPr>
      <w:r w:rsidRPr="005F1061">
        <w:rPr>
          <w:rFonts w:eastAsiaTheme="minorEastAsia" w:cs="Arial"/>
          <w:sz w:val="22"/>
          <w:lang w:eastAsia="zh-CN"/>
        </w:rPr>
        <w:t>St Julian’s, Malta, May 19</w:t>
      </w:r>
      <w:r w:rsidRPr="005F1061">
        <w:rPr>
          <w:rFonts w:eastAsiaTheme="minorEastAsia" w:cs="Arial"/>
          <w:sz w:val="22"/>
          <w:vertAlign w:val="superscript"/>
          <w:lang w:eastAsia="zh-CN"/>
        </w:rPr>
        <w:t>th</w:t>
      </w:r>
      <w:r w:rsidRPr="005F1061">
        <w:rPr>
          <w:rFonts w:eastAsiaTheme="minorEastAsia" w:cs="Arial"/>
          <w:sz w:val="22"/>
          <w:lang w:eastAsia="zh-CN"/>
        </w:rPr>
        <w:t xml:space="preserve"> – 23</w:t>
      </w:r>
      <w:r w:rsidRPr="005F1061">
        <w:rPr>
          <w:rFonts w:eastAsiaTheme="minorEastAsia" w:cs="Arial" w:hint="eastAsia"/>
          <w:sz w:val="22"/>
          <w:vertAlign w:val="superscript"/>
          <w:lang w:eastAsia="zh-CN"/>
        </w:rPr>
        <w:t>rd</w:t>
      </w:r>
      <w:r>
        <w:rPr>
          <w:rFonts w:eastAsiaTheme="minorEastAsia" w:cs="Arial" w:hint="eastAsia"/>
          <w:sz w:val="22"/>
          <w:lang w:eastAsia="zh-CN"/>
        </w:rPr>
        <w:t>,</w:t>
      </w:r>
      <w:r w:rsidRPr="005F1061">
        <w:rPr>
          <w:rFonts w:eastAsiaTheme="minorEastAsia" w:cs="Arial"/>
          <w:sz w:val="22"/>
          <w:lang w:eastAsia="zh-CN"/>
        </w:rPr>
        <w:t xml:space="preserve"> 2025</w:t>
      </w:r>
    </w:p>
    <w:p w14:paraId="0CF8B0DD" w14:textId="77777777" w:rsidR="005F1061" w:rsidRPr="005F1061" w:rsidRDefault="005F1061">
      <w:pPr>
        <w:pStyle w:val="af"/>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3718B345"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5F1061" w:rsidRPr="005F1061">
        <w:rPr>
          <w:rFonts w:cs="Arial"/>
          <w:sz w:val="22"/>
        </w:rPr>
        <w:t>Remaining issues on NR-NTN uplink capacity enhancement</w:t>
      </w:r>
    </w:p>
    <w:p w14:paraId="096C1341" w14:textId="45B2091D" w:rsidR="00E37C9F" w:rsidRPr="00E37C9F" w:rsidRDefault="005067D8">
      <w:pPr>
        <w:pStyle w:val="af"/>
        <w:tabs>
          <w:tab w:val="left" w:pos="1800"/>
        </w:tabs>
        <w:spacing w:before="120"/>
        <w:rPr>
          <w:rFonts w:cs="Arial"/>
          <w:sz w:val="22"/>
        </w:rPr>
      </w:pPr>
      <w:r>
        <w:rPr>
          <w:rFonts w:cs="Arial"/>
          <w:sz w:val="22"/>
        </w:rPr>
        <w:t>Agenda Item:</w:t>
      </w:r>
      <w:r>
        <w:rPr>
          <w:rFonts w:cs="Arial"/>
          <w:sz w:val="22"/>
        </w:rPr>
        <w:tab/>
      </w:r>
      <w:r w:rsidR="007478C4">
        <w:rPr>
          <w:rFonts w:cs="Arial"/>
          <w:sz w:val="22"/>
        </w:rPr>
        <w:t>9</w:t>
      </w:r>
      <w:r>
        <w:rPr>
          <w:rFonts w:cs="Arial"/>
          <w:sz w:val="22"/>
        </w:rPr>
        <w:t>.</w:t>
      </w:r>
      <w:r w:rsidR="00A067EB">
        <w:rPr>
          <w:rFonts w:cs="Arial"/>
          <w:sz w:val="22"/>
        </w:rPr>
        <w:t>1</w:t>
      </w:r>
      <w:r w:rsidR="007478C4">
        <w:rPr>
          <w:rFonts w:cs="Arial"/>
          <w:sz w:val="22"/>
        </w:rPr>
        <w:t>1</w:t>
      </w:r>
      <w:r>
        <w:rPr>
          <w:rFonts w:cs="Arial"/>
          <w:sz w:val="22"/>
        </w:rPr>
        <w:t>.</w:t>
      </w:r>
      <w:r w:rsidR="00D22BD9">
        <w:rPr>
          <w:rFonts w:cs="Arial"/>
          <w:sz w:val="22"/>
        </w:rPr>
        <w:t>3</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3E6120AF" w14:textId="604E12B3" w:rsidR="00EA3ECC" w:rsidRDefault="00EA3ECC" w:rsidP="00B85084">
      <w:pPr>
        <w:spacing w:beforeLines="0" w:before="120"/>
        <w:rPr>
          <w:rFonts w:eastAsia="宋体"/>
          <w:szCs w:val="20"/>
          <w:lang w:val="en-GB" w:eastAsia="zh-CN"/>
        </w:rPr>
      </w:pPr>
      <w:r w:rsidRPr="00173381">
        <w:rPr>
          <w:rFonts w:eastAsia="宋体"/>
          <w:szCs w:val="20"/>
          <w:lang w:val="en-GB" w:eastAsia="zh-CN"/>
        </w:rPr>
        <w:t xml:space="preserve">In this contribution, we </w:t>
      </w:r>
      <w:r w:rsidR="00B0597E" w:rsidRPr="00173381">
        <w:rPr>
          <w:rFonts w:eastAsia="宋体"/>
          <w:szCs w:val="20"/>
          <w:lang w:val="en-GB" w:eastAsia="zh-CN"/>
        </w:rPr>
        <w:t>provide our views</w:t>
      </w:r>
      <w:r w:rsidR="00677695" w:rsidRPr="00173381">
        <w:rPr>
          <w:rFonts w:eastAsia="宋体"/>
          <w:szCs w:val="20"/>
          <w:lang w:val="en-GB" w:eastAsia="zh-CN"/>
        </w:rPr>
        <w:t xml:space="preserve"> on</w:t>
      </w:r>
      <w:r w:rsidR="00C079ED" w:rsidRPr="00173381">
        <w:rPr>
          <w:rFonts w:eastAsia="宋体"/>
          <w:szCs w:val="20"/>
          <w:lang w:val="en-GB" w:eastAsia="zh-CN"/>
        </w:rPr>
        <w:t xml:space="preserve"> </w:t>
      </w:r>
      <w:r w:rsidR="00677695" w:rsidRPr="00173381">
        <w:rPr>
          <w:rFonts w:eastAsia="宋体"/>
          <w:szCs w:val="20"/>
          <w:lang w:val="en-GB" w:eastAsia="zh-CN"/>
        </w:rPr>
        <w:t>Uplink Capacity/Throughput Enhancement</w:t>
      </w:r>
      <w:r w:rsidR="00C079ED" w:rsidRPr="00173381">
        <w:rPr>
          <w:rFonts w:eastAsia="宋体"/>
          <w:szCs w:val="20"/>
          <w:lang w:val="en-GB" w:eastAsia="zh-CN"/>
        </w:rPr>
        <w:t>.</w:t>
      </w:r>
    </w:p>
    <w:tbl>
      <w:tblPr>
        <w:tblStyle w:val="af6"/>
        <w:tblW w:w="0" w:type="auto"/>
        <w:tblLook w:val="04A0" w:firstRow="1" w:lastRow="0" w:firstColumn="1" w:lastColumn="0" w:noHBand="0" w:noVBand="1"/>
      </w:tblPr>
      <w:tblGrid>
        <w:gridCol w:w="9631"/>
      </w:tblGrid>
      <w:tr w:rsidR="00230586" w14:paraId="3181B0EC" w14:textId="77777777" w:rsidTr="00230586">
        <w:tc>
          <w:tcPr>
            <w:tcW w:w="9631" w:type="dxa"/>
          </w:tcPr>
          <w:p w14:paraId="0434B520" w14:textId="77777777" w:rsidR="00230586" w:rsidRPr="00230586" w:rsidRDefault="00230586" w:rsidP="00230586">
            <w:pPr>
              <w:spacing w:before="120"/>
            </w:pPr>
            <w:r w:rsidRPr="00230586">
              <w:t>Uplink Capacity/Throughput Enhancement for FR1-NTN [RAN1, RAN2, RAN4]</w:t>
            </w:r>
          </w:p>
          <w:p w14:paraId="751540FF" w14:textId="77777777" w:rsidR="00230586" w:rsidRPr="00230586" w:rsidRDefault="00230586" w:rsidP="00F66893">
            <w:pPr>
              <w:pStyle w:val="aff"/>
              <w:numPr>
                <w:ilvl w:val="0"/>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Study then specify, if beneficial, DFT-s-OFDM PUSCH enhancements via Orthogonal Cover Codes (OCC)</w:t>
            </w:r>
          </w:p>
          <w:p w14:paraId="4B6B7591" w14:textId="77777777" w:rsidR="00230586" w:rsidRPr="00230586" w:rsidRDefault="00230586" w:rsidP="00F66893">
            <w:pPr>
              <w:pStyle w:val="aff"/>
              <w:numPr>
                <w:ilvl w:val="1"/>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 xml:space="preserve">Determine the achievable capacity improvement to be targeted taking into account realistic impairments (e.g. Doppler, time variation, phase distortion, </w:t>
            </w:r>
            <w:proofErr w:type="spellStart"/>
            <w:r w:rsidRPr="00230586">
              <w:rPr>
                <w:rFonts w:ascii="Times New Roman" w:hAnsi="Times New Roman" w:cs="Times New Roman"/>
              </w:rPr>
              <w:t>etc</w:t>
            </w:r>
            <w:proofErr w:type="spellEnd"/>
            <w:r w:rsidRPr="00230586">
              <w:rPr>
                <w:rFonts w:ascii="Times New Roman" w:hAnsi="Times New Roman" w:cs="Times New Roman"/>
              </w:rPr>
              <w:t>)</w:t>
            </w:r>
          </w:p>
          <w:p w14:paraId="748A0A1F" w14:textId="77777777" w:rsidR="00230586" w:rsidRPr="00230586" w:rsidRDefault="00230586" w:rsidP="00F66893">
            <w:pPr>
              <w:pStyle w:val="aff"/>
              <w:numPr>
                <w:ilvl w:val="1"/>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 xml:space="preserve">Specify necessary </w:t>
            </w:r>
            <w:proofErr w:type="spellStart"/>
            <w:r w:rsidRPr="00230586">
              <w:rPr>
                <w:rFonts w:ascii="Times New Roman" w:hAnsi="Times New Roman" w:cs="Times New Roman"/>
              </w:rPr>
              <w:t>signalling</w:t>
            </w:r>
            <w:proofErr w:type="spellEnd"/>
            <w:r w:rsidRPr="00230586">
              <w:rPr>
                <w:rFonts w:ascii="Times New Roman" w:hAnsi="Times New Roman" w:cs="Times New Roman"/>
              </w:rPr>
              <w:t xml:space="preserve">, if needed </w:t>
            </w:r>
          </w:p>
          <w:p w14:paraId="6EB34E48" w14:textId="77777777" w:rsidR="00230586" w:rsidRPr="00230586" w:rsidRDefault="00230586" w:rsidP="00F66893">
            <w:pPr>
              <w:pStyle w:val="aff"/>
              <w:numPr>
                <w:ilvl w:val="1"/>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Update RF requirements accordingly, if needed</w:t>
            </w:r>
          </w:p>
          <w:p w14:paraId="6FCF0648" w14:textId="77777777" w:rsidR="00230586" w:rsidRPr="00230586" w:rsidRDefault="00230586" w:rsidP="00F66893">
            <w:pPr>
              <w:pStyle w:val="aff"/>
              <w:numPr>
                <w:ilvl w:val="1"/>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Note: The study can consider orthogonal cover codes across OFDM symbols, across slots, and/or within an OFDM symbol.</w:t>
            </w:r>
          </w:p>
          <w:p w14:paraId="7430E82C" w14:textId="77777777" w:rsidR="00230586" w:rsidRPr="00230586" w:rsidRDefault="00230586" w:rsidP="00F66893">
            <w:pPr>
              <w:pStyle w:val="aff"/>
              <w:numPr>
                <w:ilvl w:val="1"/>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Note: the study phase is targeted to be completed by RAN#104</w:t>
            </w:r>
          </w:p>
          <w:p w14:paraId="1347CF1B" w14:textId="77777777" w:rsidR="00230586" w:rsidRPr="00230586" w:rsidRDefault="00230586" w:rsidP="00F66893">
            <w:pPr>
              <w:pStyle w:val="aff"/>
              <w:numPr>
                <w:ilvl w:val="0"/>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Notes for this objective:</w:t>
            </w:r>
          </w:p>
          <w:p w14:paraId="44E100AC" w14:textId="77777777" w:rsidR="00230586" w:rsidRPr="00230586" w:rsidRDefault="00230586" w:rsidP="00F66893">
            <w:pPr>
              <w:pStyle w:val="aff"/>
              <w:numPr>
                <w:ilvl w:val="1"/>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The enhancement is not targeting improvements/impacts of MU-MIMO capability</w:t>
            </w:r>
          </w:p>
          <w:p w14:paraId="06E3935D" w14:textId="77777777" w:rsidR="00230586" w:rsidRPr="00230586" w:rsidRDefault="00230586" w:rsidP="00F66893">
            <w:pPr>
              <w:pStyle w:val="aff"/>
              <w:numPr>
                <w:ilvl w:val="1"/>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The enhancement is not targeted to PUSCH DMRS</w:t>
            </w:r>
          </w:p>
          <w:p w14:paraId="63991832" w14:textId="77777777" w:rsidR="00230586" w:rsidRPr="00230586" w:rsidRDefault="00230586" w:rsidP="00F66893">
            <w:pPr>
              <w:pStyle w:val="aff"/>
              <w:numPr>
                <w:ilvl w:val="1"/>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No enhancement for initial access</w:t>
            </w:r>
          </w:p>
          <w:p w14:paraId="034225F6" w14:textId="77777777" w:rsidR="00230586" w:rsidRPr="00230586" w:rsidRDefault="00230586" w:rsidP="00F66893">
            <w:pPr>
              <w:pStyle w:val="aff"/>
              <w:numPr>
                <w:ilvl w:val="1"/>
                <w:numId w:val="6"/>
              </w:numPr>
              <w:snapToGrid w:val="0"/>
              <w:spacing w:beforeLines="0" w:before="0"/>
              <w:ind w:firstLineChars="0"/>
              <w:contextualSpacing/>
              <w:rPr>
                <w:rFonts w:ascii="Times New Roman" w:hAnsi="Times New Roman" w:cs="Times New Roman"/>
              </w:rPr>
            </w:pPr>
            <w:r w:rsidRPr="00230586">
              <w:rPr>
                <w:rFonts w:ascii="Times New Roman" w:hAnsi="Times New Roman" w:cs="Times New Roman"/>
              </w:rPr>
              <w:t>Enhancements to PRACH are not in scope.</w:t>
            </w:r>
          </w:p>
          <w:p w14:paraId="28A733F9" w14:textId="6183D8D2" w:rsidR="00230586" w:rsidRPr="00230586" w:rsidRDefault="00230586" w:rsidP="00F66893">
            <w:pPr>
              <w:pStyle w:val="aff"/>
              <w:numPr>
                <w:ilvl w:val="1"/>
                <w:numId w:val="6"/>
              </w:numPr>
              <w:snapToGrid w:val="0"/>
              <w:spacing w:beforeLines="0" w:before="0"/>
              <w:ind w:firstLineChars="0"/>
              <w:contextualSpacing/>
              <w:rPr>
                <w:rFonts w:hint="eastAsia"/>
              </w:rPr>
            </w:pPr>
            <w:r w:rsidRPr="00230586">
              <w:rPr>
                <w:rFonts w:ascii="Times New Roman" w:hAnsi="Times New Roman" w:cs="Times New Roman"/>
              </w:rPr>
              <w:t>This feature may be applicable for UEs operating in terrestrial networks based on a common design</w:t>
            </w:r>
          </w:p>
        </w:tc>
      </w:tr>
    </w:tbl>
    <w:p w14:paraId="40DCAE75" w14:textId="77777777" w:rsidR="00230586" w:rsidRDefault="00230586" w:rsidP="00B85084">
      <w:pPr>
        <w:spacing w:beforeLines="0" w:before="120"/>
        <w:rPr>
          <w:rFonts w:eastAsia="宋体"/>
          <w:szCs w:val="20"/>
          <w:lang w:val="en-GB" w:eastAsia="zh-CN"/>
        </w:rPr>
      </w:pPr>
    </w:p>
    <w:p w14:paraId="649E8890" w14:textId="7BB6E92D" w:rsidR="002C0851" w:rsidRPr="002C0851" w:rsidRDefault="004C7C68" w:rsidP="002C0851">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44ABDAAE" w14:textId="77777777" w:rsidR="002C0851" w:rsidRDefault="002C0851" w:rsidP="00415CEC">
      <w:pPr>
        <w:pStyle w:val="30"/>
        <w:numPr>
          <w:ilvl w:val="1"/>
          <w:numId w:val="1"/>
        </w:numPr>
      </w:pPr>
      <w:r>
        <w:rPr>
          <w:rFonts w:hint="eastAsia"/>
        </w:rPr>
        <w:t>OCC group dropping for both CG and DG</w:t>
      </w:r>
    </w:p>
    <w:tbl>
      <w:tblPr>
        <w:tblStyle w:val="af6"/>
        <w:tblW w:w="0" w:type="auto"/>
        <w:tblLook w:val="04A0" w:firstRow="1" w:lastRow="0" w:firstColumn="1" w:lastColumn="0" w:noHBand="0" w:noVBand="1"/>
      </w:tblPr>
      <w:tblGrid>
        <w:gridCol w:w="9631"/>
      </w:tblGrid>
      <w:tr w:rsidR="002C0851" w:rsidRPr="00F9191A" w14:paraId="2B86583B" w14:textId="77777777" w:rsidTr="0049158F">
        <w:tc>
          <w:tcPr>
            <w:tcW w:w="9631" w:type="dxa"/>
          </w:tcPr>
          <w:p w14:paraId="0FF10D5F" w14:textId="77777777" w:rsidR="002C0851" w:rsidRPr="00F9191A" w:rsidRDefault="002C0851" w:rsidP="0049158F">
            <w:pPr>
              <w:spacing w:before="120"/>
              <w:rPr>
                <w:b/>
                <w:szCs w:val="20"/>
              </w:rPr>
            </w:pPr>
            <w:r w:rsidRPr="00FB77B3">
              <w:rPr>
                <w:b/>
                <w:szCs w:val="20"/>
                <w:highlight w:val="green"/>
              </w:rPr>
              <w:t>Agreement</w:t>
            </w:r>
          </w:p>
          <w:p w14:paraId="2D9AA5EB" w14:textId="77777777" w:rsidR="002C0851" w:rsidRPr="00F9191A" w:rsidRDefault="002C0851" w:rsidP="0049158F">
            <w:pPr>
              <w:spacing w:before="120"/>
              <w:rPr>
                <w:bCs/>
                <w:szCs w:val="20"/>
              </w:rPr>
            </w:pPr>
            <w:r w:rsidRPr="00F9191A">
              <w:rPr>
                <w:bCs/>
                <w:szCs w:val="20"/>
              </w:rPr>
              <w:t>For OCC with CG-PUSCH, the RV sequence applied across OCC groups is RRC configured among the RV sequences defined for legacy CG PUSCH, i.e., [0,2,3,1], [0,3,0,3] or [0,0,0,0].</w:t>
            </w:r>
          </w:p>
          <w:p w14:paraId="20DBE8E3" w14:textId="77777777" w:rsidR="002C0851" w:rsidRPr="00F9191A" w:rsidRDefault="002C0851" w:rsidP="0049158F">
            <w:pPr>
              <w:numPr>
                <w:ilvl w:val="0"/>
                <w:numId w:val="13"/>
              </w:numPr>
              <w:spacing w:beforeLines="0" w:before="120" w:after="0"/>
              <w:jc w:val="left"/>
              <w:rPr>
                <w:iCs/>
              </w:rPr>
            </w:pPr>
            <w:r w:rsidRPr="00F9191A">
              <w:rPr>
                <w:rFonts w:hint="eastAsia"/>
                <w:iCs/>
              </w:rPr>
              <w:t>N</w:t>
            </w:r>
            <w:r w:rsidRPr="00F9191A">
              <w:rPr>
                <w:iCs/>
              </w:rPr>
              <w:t>ote: no new RRC parameter is needed for the above</w:t>
            </w:r>
          </w:p>
          <w:p w14:paraId="2F820F01" w14:textId="77777777" w:rsidR="002C0851" w:rsidRPr="00F9191A" w:rsidRDefault="002C0851" w:rsidP="0049158F">
            <w:pPr>
              <w:numPr>
                <w:ilvl w:val="0"/>
                <w:numId w:val="13"/>
              </w:numPr>
              <w:spacing w:beforeLines="0" w:before="120" w:after="0"/>
              <w:jc w:val="left"/>
              <w:rPr>
                <w:iCs/>
              </w:rPr>
            </w:pPr>
            <w:r w:rsidRPr="00F9191A">
              <w:rPr>
                <w:rFonts w:hint="eastAsia"/>
                <w:iCs/>
              </w:rPr>
              <w:t>F</w:t>
            </w:r>
            <w:r w:rsidRPr="00F9191A">
              <w:rPr>
                <w:iCs/>
              </w:rPr>
              <w:t>FS: if OCC group dropping is later agreed, how to count RVs may need to be discussed for that case</w:t>
            </w:r>
          </w:p>
        </w:tc>
      </w:tr>
    </w:tbl>
    <w:p w14:paraId="412479BA" w14:textId="345C575F" w:rsidR="00F9191A" w:rsidRDefault="00756FC1" w:rsidP="00756FC1">
      <w:pPr>
        <w:spacing w:before="120"/>
        <w:rPr>
          <w:rFonts w:eastAsiaTheme="minorEastAsia"/>
          <w:bCs/>
          <w:szCs w:val="20"/>
          <w:lang w:eastAsia="zh-CN"/>
        </w:rPr>
      </w:pPr>
      <w:r w:rsidRPr="00F9191A">
        <w:rPr>
          <w:rFonts w:eastAsiaTheme="minorEastAsia"/>
          <w:bCs/>
          <w:szCs w:val="20"/>
          <w:lang w:eastAsia="zh-CN"/>
        </w:rPr>
        <w:t xml:space="preserve">In a previous meeting, an FFS was raised regarding how to handle OCC group dropping. For example, when a UE transmits PUCCH, the overlapping PUSCH </w:t>
      </w:r>
      <w:r w:rsidR="00F9191A" w:rsidRPr="00F9191A">
        <w:rPr>
          <w:rFonts w:eastAsiaTheme="minorEastAsia" w:hint="eastAsia"/>
          <w:bCs/>
          <w:szCs w:val="20"/>
          <w:lang w:eastAsia="zh-CN"/>
        </w:rPr>
        <w:t xml:space="preserve">OCC </w:t>
      </w:r>
      <w:r w:rsidRPr="00F9191A">
        <w:rPr>
          <w:rFonts w:eastAsiaTheme="minorEastAsia"/>
          <w:bCs/>
          <w:szCs w:val="20"/>
          <w:lang w:eastAsia="zh-CN"/>
        </w:rPr>
        <w:t>group may need to be dropped</w:t>
      </w:r>
      <w:r w:rsidR="00F9191A" w:rsidRPr="00F9191A">
        <w:rPr>
          <w:rFonts w:eastAsiaTheme="minorEastAsia" w:hint="eastAsia"/>
          <w:bCs/>
          <w:szCs w:val="20"/>
          <w:lang w:eastAsia="zh-CN"/>
        </w:rPr>
        <w:t xml:space="preserve"> and how to determine the </w:t>
      </w:r>
      <w:r w:rsidR="00F9191A" w:rsidRPr="00F9191A">
        <w:rPr>
          <w:rFonts w:eastAsiaTheme="minorEastAsia"/>
          <w:bCs/>
          <w:szCs w:val="20"/>
          <w:lang w:eastAsia="zh-CN"/>
        </w:rPr>
        <w:t>corresponding</w:t>
      </w:r>
      <w:r w:rsidR="00F9191A" w:rsidRPr="00F9191A">
        <w:rPr>
          <w:rFonts w:eastAsiaTheme="minorEastAsia" w:hint="eastAsia"/>
          <w:bCs/>
          <w:szCs w:val="20"/>
          <w:lang w:eastAsia="zh-CN"/>
        </w:rPr>
        <w:t xml:space="preserve"> RV</w:t>
      </w:r>
      <w:r w:rsidR="00F9191A">
        <w:rPr>
          <w:rFonts w:eastAsiaTheme="minorEastAsia" w:hint="eastAsia"/>
          <w:bCs/>
          <w:szCs w:val="20"/>
          <w:lang w:eastAsia="zh-CN"/>
        </w:rPr>
        <w:t xml:space="preserve"> is unclear</w:t>
      </w:r>
      <w:r w:rsidRPr="00F9191A">
        <w:rPr>
          <w:rFonts w:eastAsiaTheme="minorEastAsia"/>
          <w:bCs/>
          <w:szCs w:val="20"/>
          <w:lang w:eastAsia="zh-CN"/>
        </w:rPr>
        <w:t>.</w:t>
      </w:r>
      <w:r w:rsidRPr="00F9191A">
        <w:rPr>
          <w:rFonts w:eastAsiaTheme="minorEastAsia" w:hint="eastAsia"/>
          <w:bCs/>
          <w:szCs w:val="20"/>
          <w:lang w:eastAsia="zh-CN"/>
        </w:rPr>
        <w:t xml:space="preserve"> </w:t>
      </w:r>
    </w:p>
    <w:p w14:paraId="27B75729" w14:textId="5C105CCF" w:rsidR="00756FC1" w:rsidRPr="00756FC1" w:rsidRDefault="00756FC1" w:rsidP="00756FC1">
      <w:pPr>
        <w:spacing w:before="120"/>
        <w:rPr>
          <w:rFonts w:eastAsiaTheme="minorEastAsia"/>
          <w:bCs/>
          <w:szCs w:val="20"/>
          <w:lang w:eastAsia="zh-CN"/>
        </w:rPr>
      </w:pPr>
      <w:r w:rsidRPr="00F9191A">
        <w:rPr>
          <w:rFonts w:eastAsiaTheme="minorEastAsia"/>
          <w:bCs/>
          <w:szCs w:val="20"/>
          <w:lang w:eastAsia="zh-CN"/>
        </w:rPr>
        <w:t>Before addressing that, the first question that needs to be clarified is:</w:t>
      </w:r>
      <w:r w:rsidRPr="00F9191A">
        <w:rPr>
          <w:rFonts w:eastAsiaTheme="minorEastAsia" w:hint="eastAsia"/>
          <w:bCs/>
          <w:szCs w:val="20"/>
          <w:lang w:eastAsia="zh-CN"/>
        </w:rPr>
        <w:t xml:space="preserve"> </w:t>
      </w:r>
      <w:r w:rsidR="00F9191A">
        <w:rPr>
          <w:rFonts w:eastAsiaTheme="minorEastAsia" w:hint="eastAsia"/>
          <w:bCs/>
          <w:szCs w:val="20"/>
          <w:lang w:eastAsia="zh-CN"/>
        </w:rPr>
        <w:t>i</w:t>
      </w:r>
      <w:r w:rsidRPr="00F9191A">
        <w:rPr>
          <w:rFonts w:eastAsiaTheme="minorEastAsia"/>
          <w:bCs/>
          <w:szCs w:val="20"/>
          <w:lang w:eastAsia="zh-CN"/>
        </w:rPr>
        <w:t>n the case where the UE drops one</w:t>
      </w:r>
      <w:r w:rsidRPr="00F9191A">
        <w:rPr>
          <w:rFonts w:eastAsiaTheme="minorEastAsia" w:hint="eastAsia"/>
          <w:bCs/>
          <w:szCs w:val="20"/>
          <w:lang w:eastAsia="zh-CN"/>
        </w:rPr>
        <w:t xml:space="preserve"> or multiple</w:t>
      </w:r>
      <w:r w:rsidRPr="00F9191A">
        <w:rPr>
          <w:rFonts w:eastAsiaTheme="minorEastAsia"/>
          <w:bCs/>
          <w:szCs w:val="20"/>
          <w:lang w:eastAsia="zh-CN"/>
        </w:rPr>
        <w:t xml:space="preserve"> PUSCH repetition</w:t>
      </w:r>
      <w:r w:rsidR="001721C5">
        <w:rPr>
          <w:rFonts w:eastAsiaTheme="minorEastAsia"/>
          <w:bCs/>
          <w:szCs w:val="20"/>
          <w:lang w:eastAsia="zh-CN"/>
        </w:rPr>
        <w:t>(s)</w:t>
      </w:r>
      <w:r w:rsidRPr="00F9191A">
        <w:rPr>
          <w:rFonts w:eastAsiaTheme="minorEastAsia"/>
          <w:bCs/>
          <w:szCs w:val="20"/>
          <w:lang w:eastAsia="zh-CN"/>
        </w:rPr>
        <w:t>, should the entire PUSCH OCC group be dropped, or only the affected repetition?</w:t>
      </w:r>
      <w:r w:rsidRPr="00F9191A">
        <w:rPr>
          <w:rFonts w:eastAsiaTheme="minorEastAsia" w:hint="eastAsia"/>
          <w:bCs/>
          <w:szCs w:val="20"/>
          <w:lang w:eastAsia="zh-CN"/>
        </w:rPr>
        <w:t xml:space="preserve"> For PUSCH/PUCCH collision, it is agreed to perform OCC group level dropping. However, a</w:t>
      </w:r>
      <w:r w:rsidRPr="00F9191A">
        <w:rPr>
          <w:rFonts w:eastAsiaTheme="minorEastAsia"/>
          <w:bCs/>
          <w:szCs w:val="20"/>
          <w:lang w:eastAsia="zh-CN"/>
        </w:rPr>
        <w:t>cc</w:t>
      </w:r>
      <w:r w:rsidRPr="00756FC1">
        <w:rPr>
          <w:rFonts w:eastAsiaTheme="minorEastAsia"/>
          <w:bCs/>
          <w:szCs w:val="20"/>
          <w:lang w:eastAsia="zh-CN"/>
        </w:rPr>
        <w:t xml:space="preserve">ording to </w:t>
      </w:r>
      <w:r w:rsidR="009212A8">
        <w:rPr>
          <w:rFonts w:eastAsiaTheme="minorEastAsia" w:hint="eastAsia"/>
          <w:bCs/>
          <w:szCs w:val="20"/>
          <w:lang w:eastAsia="zh-CN"/>
        </w:rPr>
        <w:t>legacy spec</w:t>
      </w:r>
      <w:r w:rsidRPr="00756FC1">
        <w:rPr>
          <w:rFonts w:eastAsiaTheme="minorEastAsia"/>
          <w:bCs/>
          <w:szCs w:val="20"/>
          <w:lang w:eastAsia="zh-CN"/>
        </w:rPr>
        <w:t xml:space="preserve">, the following </w:t>
      </w:r>
      <w:r>
        <w:rPr>
          <w:rFonts w:eastAsiaTheme="minorEastAsia" w:hint="eastAsia"/>
          <w:bCs/>
          <w:szCs w:val="20"/>
          <w:lang w:eastAsia="zh-CN"/>
        </w:rPr>
        <w:t>cases</w:t>
      </w:r>
      <w:r w:rsidRPr="00756FC1">
        <w:rPr>
          <w:rFonts w:eastAsiaTheme="minorEastAsia"/>
          <w:bCs/>
          <w:szCs w:val="20"/>
          <w:lang w:eastAsia="zh-CN"/>
        </w:rPr>
        <w:t xml:space="preserve"> may </w:t>
      </w:r>
      <w:r w:rsidR="00F9191A">
        <w:rPr>
          <w:rFonts w:eastAsiaTheme="minorEastAsia" w:hint="eastAsia"/>
          <w:bCs/>
          <w:szCs w:val="20"/>
          <w:lang w:eastAsia="zh-CN"/>
        </w:rPr>
        <w:t xml:space="preserve">also </w:t>
      </w:r>
      <w:r w:rsidRPr="00756FC1">
        <w:rPr>
          <w:rFonts w:eastAsiaTheme="minorEastAsia"/>
          <w:bCs/>
          <w:szCs w:val="20"/>
          <w:lang w:eastAsia="zh-CN"/>
        </w:rPr>
        <w:t>lead to the dropping of PUSCH repetition</w:t>
      </w:r>
      <w:r>
        <w:rPr>
          <w:rFonts w:eastAsiaTheme="minorEastAsia" w:hint="eastAsia"/>
          <w:bCs/>
          <w:szCs w:val="20"/>
          <w:lang w:eastAsia="zh-CN"/>
        </w:rPr>
        <w:t xml:space="preserve"> of a PUSCH transmission</w:t>
      </w:r>
      <w:r w:rsidR="00F9191A">
        <w:rPr>
          <w:rFonts w:eastAsiaTheme="minorEastAsia" w:hint="eastAsia"/>
          <w:bCs/>
          <w:szCs w:val="20"/>
          <w:lang w:eastAsia="zh-CN"/>
        </w:rPr>
        <w:t xml:space="preserve"> with OCC</w:t>
      </w:r>
      <w:r w:rsidRPr="00756FC1">
        <w:rPr>
          <w:rFonts w:eastAsiaTheme="minorEastAsia"/>
          <w:bCs/>
          <w:szCs w:val="20"/>
          <w:lang w:eastAsia="zh-CN"/>
        </w:rPr>
        <w:t>:</w:t>
      </w:r>
    </w:p>
    <w:p w14:paraId="7FD0C309" w14:textId="7D58B054" w:rsidR="008553DB" w:rsidRDefault="00F9191A" w:rsidP="00756FC1">
      <w:pPr>
        <w:pStyle w:val="aff"/>
        <w:numPr>
          <w:ilvl w:val="0"/>
          <w:numId w:val="21"/>
        </w:numPr>
        <w:spacing w:before="120"/>
        <w:ind w:firstLineChars="0"/>
        <w:rPr>
          <w:rFonts w:ascii="Times New Roman" w:eastAsiaTheme="minorEastAsia" w:hAnsi="Times New Roman" w:cs="Times New Roman"/>
          <w:bCs/>
          <w:szCs w:val="20"/>
        </w:rPr>
      </w:pPr>
      <w:r>
        <w:rPr>
          <w:rFonts w:ascii="Times New Roman" w:eastAsiaTheme="minorEastAsia" w:hAnsi="Times New Roman" w:cs="Times New Roman"/>
          <w:bCs/>
          <w:szCs w:val="20"/>
        </w:rPr>
        <w:t>C</w:t>
      </w:r>
      <w:r>
        <w:rPr>
          <w:rFonts w:ascii="Times New Roman" w:eastAsiaTheme="minorEastAsia" w:hAnsi="Times New Roman" w:cs="Times New Roman" w:hint="eastAsia"/>
          <w:bCs/>
          <w:szCs w:val="20"/>
        </w:rPr>
        <w:t>ollision with PRACH</w:t>
      </w:r>
    </w:p>
    <w:p w14:paraId="65DBABC7" w14:textId="482AD8A0" w:rsidR="005E52F4" w:rsidRPr="008553DB" w:rsidRDefault="005E52F4" w:rsidP="008553DB">
      <w:pPr>
        <w:pStyle w:val="aff"/>
        <w:numPr>
          <w:ilvl w:val="0"/>
          <w:numId w:val="21"/>
        </w:numPr>
        <w:spacing w:before="120"/>
        <w:ind w:firstLineChars="0"/>
        <w:rPr>
          <w:rFonts w:ascii="Times New Roman" w:eastAsiaTheme="minorEastAsia" w:hAnsi="Times New Roman" w:cs="Times New Roman"/>
          <w:bCs/>
          <w:szCs w:val="20"/>
        </w:rPr>
      </w:pPr>
      <w:r w:rsidRPr="008553DB">
        <w:rPr>
          <w:rFonts w:ascii="Times New Roman" w:eastAsiaTheme="minorEastAsia" w:hAnsi="Times New Roman" w:cs="Times New Roman"/>
          <w:bCs/>
          <w:szCs w:val="20"/>
        </w:rPr>
        <w:t xml:space="preserve">Collision with </w:t>
      </w:r>
      <w:r w:rsidR="009212A8" w:rsidRPr="008553DB">
        <w:rPr>
          <w:rFonts w:ascii="Times New Roman" w:eastAsiaTheme="minorEastAsia" w:hAnsi="Times New Roman" w:cs="Times New Roman"/>
          <w:bCs/>
          <w:szCs w:val="20"/>
        </w:rPr>
        <w:t>other PUSCH</w:t>
      </w:r>
      <w:r w:rsidR="00AE3828">
        <w:rPr>
          <w:rFonts w:ascii="Times New Roman" w:eastAsiaTheme="minorEastAsia" w:hAnsi="Times New Roman" w:cs="Times New Roman" w:hint="eastAsia"/>
          <w:bCs/>
          <w:szCs w:val="20"/>
        </w:rPr>
        <w:t xml:space="preserve">, </w:t>
      </w:r>
      <w:r w:rsidR="00F143BF">
        <w:rPr>
          <w:rFonts w:ascii="Times New Roman" w:eastAsiaTheme="minorEastAsia" w:hAnsi="Times New Roman" w:cs="Times New Roman" w:hint="eastAsia"/>
          <w:bCs/>
          <w:szCs w:val="20"/>
        </w:rPr>
        <w:t>e</w:t>
      </w:r>
      <w:r w:rsidRPr="008553DB">
        <w:rPr>
          <w:rFonts w:ascii="Times New Roman" w:eastAsiaTheme="minorEastAsia" w:hAnsi="Times New Roman" w:cs="Times New Roman"/>
          <w:bCs/>
          <w:szCs w:val="20"/>
        </w:rPr>
        <w:t>.g., PUSCH with SP-CSI is dropped if it collides with a PUSCH including UL-SCH</w:t>
      </w:r>
    </w:p>
    <w:p w14:paraId="35C0126F" w14:textId="2F13E266" w:rsidR="00F9191A" w:rsidRDefault="00F9191A" w:rsidP="00756FC1">
      <w:pPr>
        <w:pStyle w:val="aff"/>
        <w:numPr>
          <w:ilvl w:val="0"/>
          <w:numId w:val="21"/>
        </w:numPr>
        <w:spacing w:before="120"/>
        <w:ind w:firstLineChars="0"/>
        <w:rPr>
          <w:rFonts w:ascii="Times New Roman" w:eastAsiaTheme="minorEastAsia" w:hAnsi="Times New Roman" w:cs="Times New Roman"/>
          <w:bCs/>
          <w:szCs w:val="20"/>
        </w:rPr>
      </w:pPr>
      <w:r>
        <w:rPr>
          <w:rFonts w:ascii="Times New Roman" w:eastAsiaTheme="minorEastAsia" w:hAnsi="Times New Roman" w:cs="Times New Roman" w:hint="eastAsia"/>
          <w:bCs/>
          <w:szCs w:val="20"/>
        </w:rPr>
        <w:t xml:space="preserve">UL </w:t>
      </w:r>
      <w:r w:rsidRPr="00F9191A">
        <w:rPr>
          <w:rFonts w:ascii="Times New Roman" w:eastAsiaTheme="minorEastAsia" w:hAnsi="Times New Roman" w:cs="Times New Roman"/>
          <w:bCs/>
          <w:szCs w:val="20"/>
        </w:rPr>
        <w:t xml:space="preserve">cancellation </w:t>
      </w:r>
      <w:r w:rsidR="009212A8">
        <w:rPr>
          <w:rFonts w:ascii="Times New Roman" w:eastAsiaTheme="minorEastAsia" w:hAnsi="Times New Roman" w:cs="Times New Roman" w:hint="eastAsia"/>
          <w:bCs/>
          <w:szCs w:val="20"/>
        </w:rPr>
        <w:t>indicated by DCI format 2_4</w:t>
      </w:r>
      <w:r w:rsidR="00B64741">
        <w:rPr>
          <w:rFonts w:ascii="Times New Roman" w:eastAsiaTheme="minorEastAsia" w:hAnsi="Times New Roman" w:cs="Times New Roman" w:hint="eastAsia"/>
          <w:bCs/>
          <w:szCs w:val="20"/>
        </w:rPr>
        <w:t xml:space="preserve"> as defined in clause 11.2A of 38.213</w:t>
      </w:r>
    </w:p>
    <w:p w14:paraId="7D2D895A" w14:textId="2BE808D5" w:rsidR="00756FC1" w:rsidRDefault="00B85CC5" w:rsidP="00756FC1">
      <w:pPr>
        <w:pStyle w:val="aff"/>
        <w:numPr>
          <w:ilvl w:val="0"/>
          <w:numId w:val="21"/>
        </w:numPr>
        <w:spacing w:before="120"/>
        <w:ind w:firstLineChars="0"/>
        <w:rPr>
          <w:rFonts w:ascii="Times New Roman" w:eastAsiaTheme="minorEastAsia" w:hAnsi="Times New Roman" w:cs="Times New Roman"/>
          <w:bCs/>
          <w:szCs w:val="20"/>
        </w:rPr>
      </w:pPr>
      <w:r>
        <w:rPr>
          <w:rFonts w:ascii="Times New Roman" w:eastAsiaTheme="minorEastAsia" w:hAnsi="Times New Roman" w:cs="Times New Roman" w:hint="eastAsia"/>
          <w:bCs/>
          <w:szCs w:val="20"/>
        </w:rPr>
        <w:lastRenderedPageBreak/>
        <w:t>W</w:t>
      </w:r>
      <w:r w:rsidR="00F9191A">
        <w:rPr>
          <w:rFonts w:ascii="Times New Roman" w:eastAsiaTheme="minorEastAsia" w:hAnsi="Times New Roman" w:cs="Times New Roman" w:hint="eastAsia"/>
          <w:bCs/>
          <w:szCs w:val="20"/>
        </w:rPr>
        <w:t xml:space="preserve">hen </w:t>
      </w:r>
      <w:r w:rsidR="009212A8">
        <w:rPr>
          <w:rFonts w:ascii="Times New Roman" w:eastAsiaTheme="minorEastAsia" w:hAnsi="Times New Roman" w:cs="Times New Roman" w:hint="eastAsia"/>
          <w:bCs/>
          <w:szCs w:val="20"/>
        </w:rPr>
        <w:t xml:space="preserve">configured </w:t>
      </w:r>
      <w:r w:rsidR="00F9191A">
        <w:rPr>
          <w:rFonts w:ascii="Times New Roman" w:eastAsiaTheme="minorEastAsia" w:hAnsi="Times New Roman" w:cs="Times New Roman" w:hint="eastAsia"/>
          <w:bCs/>
          <w:szCs w:val="20"/>
        </w:rPr>
        <w:t xml:space="preserve">PUSCH transmission is too close to </w:t>
      </w:r>
      <w:r w:rsidR="009212A8">
        <w:rPr>
          <w:rFonts w:ascii="Times New Roman" w:eastAsiaTheme="minorEastAsia" w:hAnsi="Times New Roman" w:cs="Times New Roman" w:hint="eastAsia"/>
          <w:bCs/>
          <w:szCs w:val="20"/>
        </w:rPr>
        <w:t>DL reception</w:t>
      </w:r>
      <w:r w:rsidR="00196009">
        <w:rPr>
          <w:rFonts w:ascii="Times New Roman" w:eastAsiaTheme="minorEastAsia" w:hAnsi="Times New Roman" w:cs="Times New Roman" w:hint="eastAsia"/>
          <w:bCs/>
          <w:szCs w:val="20"/>
        </w:rPr>
        <w:t>/DCI</w:t>
      </w:r>
      <w:r w:rsidR="00F9191A">
        <w:rPr>
          <w:rFonts w:ascii="Times New Roman" w:eastAsiaTheme="minorEastAsia" w:hAnsi="Times New Roman" w:cs="Times New Roman" w:hint="eastAsia"/>
          <w:bCs/>
          <w:szCs w:val="20"/>
        </w:rPr>
        <w:t xml:space="preserve"> for HD Redcap UE</w:t>
      </w:r>
    </w:p>
    <w:p w14:paraId="0C4256A8" w14:textId="2FF4FA86" w:rsidR="00895B9C" w:rsidRDefault="00895B9C" w:rsidP="00895B9C">
      <w:pPr>
        <w:spacing w:before="120"/>
        <w:rPr>
          <w:rFonts w:eastAsiaTheme="minorEastAsia"/>
          <w:bCs/>
          <w:szCs w:val="20"/>
          <w:lang w:eastAsia="zh-CN"/>
        </w:rPr>
      </w:pPr>
      <w:r w:rsidRPr="00895B9C">
        <w:rPr>
          <w:rFonts w:eastAsiaTheme="minorEastAsia"/>
          <w:bCs/>
          <w:szCs w:val="20"/>
          <w:lang w:eastAsia="zh-CN"/>
        </w:rPr>
        <w:t xml:space="preserve">To address these cases, we propose to adopt a similar handling principle as applied to </w:t>
      </w:r>
      <w:r w:rsidR="00F143BF">
        <w:rPr>
          <w:rFonts w:eastAsiaTheme="minorEastAsia" w:hint="eastAsia"/>
          <w:bCs/>
          <w:szCs w:val="20"/>
          <w:lang w:eastAsia="zh-CN"/>
        </w:rPr>
        <w:t xml:space="preserve">the collision between </w:t>
      </w:r>
      <w:r w:rsidRPr="00895B9C">
        <w:rPr>
          <w:rFonts w:eastAsiaTheme="minorEastAsia"/>
          <w:bCs/>
          <w:szCs w:val="20"/>
          <w:lang w:eastAsia="zh-CN"/>
        </w:rPr>
        <w:t>PUCCH and PUSCH</w:t>
      </w:r>
      <w:r>
        <w:rPr>
          <w:rFonts w:eastAsiaTheme="minorEastAsia" w:hint="eastAsia"/>
          <w:bCs/>
          <w:szCs w:val="20"/>
          <w:lang w:eastAsia="zh-CN"/>
        </w:rPr>
        <w:t>, that is, i</w:t>
      </w:r>
      <w:r w:rsidRPr="00895B9C">
        <w:rPr>
          <w:rFonts w:eastAsiaTheme="minorEastAsia"/>
          <w:bCs/>
          <w:szCs w:val="20"/>
          <w:lang w:eastAsia="zh-CN"/>
        </w:rPr>
        <w:t xml:space="preserve">f a PUSCH </w:t>
      </w:r>
      <w:r w:rsidR="00F143BF">
        <w:rPr>
          <w:rFonts w:eastAsiaTheme="minorEastAsia" w:hint="eastAsia"/>
          <w:bCs/>
          <w:szCs w:val="20"/>
          <w:lang w:eastAsia="zh-CN"/>
        </w:rPr>
        <w:t>repetition</w:t>
      </w:r>
      <w:r w:rsidRPr="00895B9C">
        <w:rPr>
          <w:rFonts w:eastAsiaTheme="minorEastAsia"/>
          <w:bCs/>
          <w:szCs w:val="20"/>
          <w:lang w:eastAsia="zh-CN"/>
        </w:rPr>
        <w:t xml:space="preserve"> needs to be dropped</w:t>
      </w:r>
      <w:r>
        <w:rPr>
          <w:rFonts w:eastAsiaTheme="minorEastAsia" w:hint="eastAsia"/>
          <w:bCs/>
          <w:szCs w:val="20"/>
          <w:lang w:eastAsia="zh-CN"/>
        </w:rPr>
        <w:t xml:space="preserve"> in the above cases</w:t>
      </w:r>
      <w:r w:rsidRPr="00895B9C">
        <w:rPr>
          <w:rFonts w:eastAsiaTheme="minorEastAsia"/>
          <w:bCs/>
          <w:szCs w:val="20"/>
          <w:lang w:eastAsia="zh-CN"/>
        </w:rPr>
        <w:t>, the entire PUSCH OCC group should be dropped</w:t>
      </w:r>
      <w:r>
        <w:rPr>
          <w:rFonts w:eastAsiaTheme="minorEastAsia" w:hint="eastAsia"/>
          <w:bCs/>
          <w:szCs w:val="20"/>
          <w:lang w:eastAsia="zh-CN"/>
        </w:rPr>
        <w:t xml:space="preserve">. </w:t>
      </w:r>
    </w:p>
    <w:p w14:paraId="6DBD4A80" w14:textId="6267207C" w:rsidR="00196009" w:rsidRDefault="00446FFC" w:rsidP="00F9191A">
      <w:pPr>
        <w:spacing w:before="120"/>
        <w:rPr>
          <w:rFonts w:eastAsiaTheme="minorEastAsia"/>
          <w:bCs/>
          <w:szCs w:val="20"/>
          <w:lang w:eastAsia="zh-CN"/>
        </w:rPr>
      </w:pPr>
      <w:r w:rsidRPr="00895B9C">
        <w:rPr>
          <w:rFonts w:eastAsiaTheme="minorEastAsia"/>
          <w:bCs/>
          <w:szCs w:val="20"/>
          <w:lang w:eastAsia="zh-CN"/>
        </w:rPr>
        <w:t>Likewise, the timeline used to determine whether the PUSCH should be dropped should be based on the first repetition within the PUSCH OCC group.</w:t>
      </w:r>
      <w:r>
        <w:rPr>
          <w:rFonts w:eastAsiaTheme="minorEastAsia" w:hint="eastAsia"/>
          <w:bCs/>
          <w:szCs w:val="20"/>
          <w:lang w:eastAsia="zh-CN"/>
        </w:rPr>
        <w:t xml:space="preserve"> </w:t>
      </w:r>
      <w:r w:rsidR="00895B9C" w:rsidRPr="00895B9C">
        <w:rPr>
          <w:rFonts w:eastAsiaTheme="minorEastAsia"/>
          <w:bCs/>
          <w:szCs w:val="20"/>
          <w:lang w:eastAsia="zh-CN"/>
        </w:rPr>
        <w:t xml:space="preserve">For example, in the case of a </w:t>
      </w:r>
      <w:r w:rsidR="00895B9C">
        <w:rPr>
          <w:rFonts w:eastAsiaTheme="minorEastAsia" w:hint="eastAsia"/>
          <w:bCs/>
          <w:szCs w:val="20"/>
          <w:lang w:eastAsia="zh-CN"/>
        </w:rPr>
        <w:t xml:space="preserve">HD </w:t>
      </w:r>
      <w:proofErr w:type="spellStart"/>
      <w:r w:rsidR="00895B9C" w:rsidRPr="00895B9C">
        <w:rPr>
          <w:rFonts w:eastAsiaTheme="minorEastAsia"/>
          <w:bCs/>
          <w:szCs w:val="20"/>
          <w:lang w:eastAsia="zh-CN"/>
        </w:rPr>
        <w:t>RedCap</w:t>
      </w:r>
      <w:proofErr w:type="spellEnd"/>
      <w:r w:rsidR="00895B9C" w:rsidRPr="00895B9C">
        <w:rPr>
          <w:rFonts w:eastAsiaTheme="minorEastAsia"/>
          <w:bCs/>
          <w:szCs w:val="20"/>
          <w:lang w:eastAsia="zh-CN"/>
        </w:rPr>
        <w:t xml:space="preserve"> UE, if the time </w:t>
      </w:r>
      <w:r w:rsidR="00895B9C">
        <w:rPr>
          <w:rFonts w:eastAsiaTheme="minorEastAsia" w:hint="eastAsia"/>
          <w:bCs/>
          <w:szCs w:val="20"/>
          <w:lang w:eastAsia="zh-CN"/>
        </w:rPr>
        <w:t>gap</w:t>
      </w:r>
      <w:r w:rsidR="00895B9C" w:rsidRPr="00895B9C">
        <w:rPr>
          <w:rFonts w:eastAsiaTheme="minorEastAsia"/>
          <w:bCs/>
          <w:szCs w:val="20"/>
          <w:lang w:eastAsia="zh-CN"/>
        </w:rPr>
        <w:t xml:space="preserve"> between </w:t>
      </w:r>
      <w:r w:rsidR="00F143BF">
        <w:rPr>
          <w:rFonts w:eastAsiaTheme="minorEastAsia" w:hint="eastAsia"/>
          <w:bCs/>
          <w:szCs w:val="20"/>
          <w:lang w:eastAsia="zh-CN"/>
        </w:rPr>
        <w:t xml:space="preserve">the first repetition of </w:t>
      </w:r>
      <w:r w:rsidR="00895B9C" w:rsidRPr="00895B9C">
        <w:rPr>
          <w:rFonts w:eastAsiaTheme="minorEastAsia"/>
          <w:bCs/>
          <w:szCs w:val="20"/>
          <w:lang w:eastAsia="zh-CN"/>
        </w:rPr>
        <w:t xml:space="preserve">a </w:t>
      </w:r>
      <w:r w:rsidR="00895B9C">
        <w:rPr>
          <w:rFonts w:eastAsiaTheme="minorEastAsia" w:hint="eastAsia"/>
          <w:bCs/>
          <w:szCs w:val="20"/>
          <w:lang w:eastAsia="zh-CN"/>
        </w:rPr>
        <w:t xml:space="preserve">semi-static </w:t>
      </w:r>
      <w:r w:rsidR="00F143BF">
        <w:rPr>
          <w:rFonts w:eastAsiaTheme="minorEastAsia" w:hint="eastAsia"/>
          <w:bCs/>
          <w:szCs w:val="20"/>
          <w:lang w:eastAsia="zh-CN"/>
        </w:rPr>
        <w:t xml:space="preserve">PUSCH OCC group </w:t>
      </w:r>
      <w:r w:rsidR="00895B9C" w:rsidRPr="00895B9C">
        <w:rPr>
          <w:rFonts w:eastAsiaTheme="minorEastAsia"/>
          <w:bCs/>
          <w:szCs w:val="20"/>
          <w:lang w:eastAsia="zh-CN"/>
        </w:rPr>
        <w:t>and a DCI</w:t>
      </w:r>
      <w:r w:rsidR="00895B9C">
        <w:rPr>
          <w:rFonts w:eastAsiaTheme="minorEastAsia" w:hint="eastAsia"/>
          <w:bCs/>
          <w:szCs w:val="20"/>
          <w:lang w:eastAsia="zh-CN"/>
        </w:rPr>
        <w:t xml:space="preserve"> of </w:t>
      </w:r>
      <w:r w:rsidR="00895B9C" w:rsidRPr="00895B9C">
        <w:rPr>
          <w:rFonts w:eastAsiaTheme="minorEastAsia"/>
          <w:bCs/>
          <w:szCs w:val="20"/>
          <w:lang w:eastAsia="zh-CN"/>
        </w:rPr>
        <w:t>DG-DL</w:t>
      </w:r>
      <w:r w:rsidR="00895B9C">
        <w:rPr>
          <w:rFonts w:eastAsiaTheme="minorEastAsia" w:hint="eastAsia"/>
          <w:bCs/>
          <w:szCs w:val="20"/>
          <w:lang w:eastAsia="zh-CN"/>
        </w:rPr>
        <w:t xml:space="preserve"> reception</w:t>
      </w:r>
      <w:r w:rsidR="00895B9C" w:rsidRPr="00895B9C">
        <w:rPr>
          <w:rFonts w:eastAsiaTheme="minorEastAsia"/>
          <w:bCs/>
          <w:szCs w:val="20"/>
          <w:lang w:eastAsia="zh-CN"/>
        </w:rPr>
        <w:t xml:space="preserve"> is smaller than</w:t>
      </w:r>
      <w:r w:rsidR="00895B9C">
        <w:rPr>
          <w:rFonts w:eastAsiaTheme="minorEastAsia" w:hint="eastAsia"/>
          <w:bCs/>
          <w:szCs w:val="20"/>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proc,2 </m:t>
            </m:r>
          </m:sub>
        </m:sSub>
      </m:oMath>
      <w:r w:rsidR="00895B9C" w:rsidRPr="00895B9C">
        <w:rPr>
          <w:rFonts w:eastAsiaTheme="minorEastAsia"/>
          <w:bCs/>
          <w:szCs w:val="20"/>
          <w:lang w:eastAsia="zh-CN"/>
        </w:rPr>
        <w:t xml:space="preserve">, the UE transmits the UL; otherwise, it cancels the </w:t>
      </w:r>
      <w:r w:rsidR="00895B9C">
        <w:rPr>
          <w:rFonts w:eastAsiaTheme="minorEastAsia" w:hint="eastAsia"/>
          <w:bCs/>
          <w:szCs w:val="20"/>
          <w:lang w:eastAsia="zh-CN"/>
        </w:rPr>
        <w:t>UL OCC group.</w:t>
      </w:r>
    </w:p>
    <w:p w14:paraId="5DD91267" w14:textId="42907F9B" w:rsidR="004F5A8B" w:rsidRDefault="00196009" w:rsidP="00F9191A">
      <w:pPr>
        <w:spacing w:before="120"/>
        <w:rPr>
          <w:rFonts w:eastAsiaTheme="minorEastAsia"/>
          <w:bCs/>
          <w:szCs w:val="20"/>
          <w:lang w:eastAsia="zh-CN"/>
        </w:rPr>
      </w:pPr>
      <w:r>
        <w:rPr>
          <w:rFonts w:eastAsiaTheme="minorEastAsia" w:hint="eastAsia"/>
          <w:bCs/>
          <w:szCs w:val="20"/>
          <w:lang w:eastAsia="zh-CN"/>
        </w:rPr>
        <w:t>W</w:t>
      </w:r>
      <w:r w:rsidR="00895B9C" w:rsidRPr="00895B9C">
        <w:rPr>
          <w:rFonts w:eastAsiaTheme="minorEastAsia"/>
          <w:bCs/>
          <w:szCs w:val="20"/>
          <w:lang w:eastAsia="zh-CN"/>
        </w:rPr>
        <w:t>hen determining whether to transmit the PUSCH</w:t>
      </w:r>
      <w:r w:rsidR="00895B9C">
        <w:rPr>
          <w:rFonts w:eastAsiaTheme="minorEastAsia" w:hint="eastAsia"/>
          <w:bCs/>
          <w:szCs w:val="20"/>
          <w:lang w:eastAsia="zh-CN"/>
        </w:rPr>
        <w:t xml:space="preserve"> when it is close to a SSB</w:t>
      </w:r>
      <w:r w:rsidR="00895B9C" w:rsidRPr="00895B9C">
        <w:rPr>
          <w:rFonts w:eastAsiaTheme="minorEastAsia"/>
          <w:bCs/>
          <w:szCs w:val="20"/>
          <w:lang w:eastAsia="zh-CN"/>
        </w:rPr>
        <w:t xml:space="preserve">, the decision may depend on whether the time </w:t>
      </w:r>
      <w:r w:rsidR="00895B9C">
        <w:rPr>
          <w:rFonts w:eastAsiaTheme="minorEastAsia" w:hint="eastAsia"/>
          <w:bCs/>
          <w:szCs w:val="20"/>
          <w:lang w:eastAsia="zh-CN"/>
        </w:rPr>
        <w:t>gap</w:t>
      </w:r>
      <w:r w:rsidR="00895B9C" w:rsidRPr="00895B9C">
        <w:rPr>
          <w:rFonts w:eastAsiaTheme="minorEastAsia"/>
          <w:bCs/>
          <w:szCs w:val="20"/>
          <w:lang w:eastAsia="zh-CN"/>
        </w:rPr>
        <w:t xml:space="preserve"> between the first PUSCH repetition </w:t>
      </w:r>
      <w:r w:rsidR="00F143BF">
        <w:rPr>
          <w:rFonts w:eastAsiaTheme="minorEastAsia" w:hint="eastAsia"/>
          <w:bCs/>
          <w:szCs w:val="20"/>
          <w:lang w:eastAsia="zh-CN"/>
        </w:rPr>
        <w:t xml:space="preserve">of a OCC group </w:t>
      </w:r>
      <w:r w:rsidR="00895B9C" w:rsidRPr="00895B9C">
        <w:rPr>
          <w:rFonts w:eastAsiaTheme="minorEastAsia"/>
          <w:bCs/>
          <w:szCs w:val="20"/>
          <w:lang w:eastAsia="zh-CN"/>
        </w:rPr>
        <w:t>and the preceding SSB, or the</w:t>
      </w:r>
      <w:r w:rsidRPr="00196009">
        <w:rPr>
          <w:rFonts w:eastAsiaTheme="minorEastAsia"/>
          <w:bCs/>
          <w:szCs w:val="20"/>
          <w:lang w:eastAsia="zh-CN"/>
        </w:rPr>
        <w:t xml:space="preserve"> </w:t>
      </w:r>
      <w:r w:rsidRPr="00895B9C">
        <w:rPr>
          <w:rFonts w:eastAsiaTheme="minorEastAsia"/>
          <w:bCs/>
          <w:szCs w:val="20"/>
          <w:lang w:eastAsia="zh-CN"/>
        </w:rPr>
        <w:t xml:space="preserve">time </w:t>
      </w:r>
      <w:r>
        <w:rPr>
          <w:rFonts w:eastAsiaTheme="minorEastAsia" w:hint="eastAsia"/>
          <w:bCs/>
          <w:szCs w:val="20"/>
          <w:lang w:eastAsia="zh-CN"/>
        </w:rPr>
        <w:t>gap</w:t>
      </w:r>
      <w:r w:rsidR="00895B9C" w:rsidRPr="00895B9C">
        <w:rPr>
          <w:rFonts w:eastAsiaTheme="minorEastAsia"/>
          <w:bCs/>
          <w:szCs w:val="20"/>
          <w:lang w:eastAsia="zh-CN"/>
        </w:rPr>
        <w:t xml:space="preserve"> between the last PUSCH repetition </w:t>
      </w:r>
      <w:r w:rsidR="00F143BF">
        <w:rPr>
          <w:rFonts w:eastAsiaTheme="minorEastAsia" w:hint="eastAsia"/>
          <w:bCs/>
          <w:szCs w:val="20"/>
          <w:lang w:eastAsia="zh-CN"/>
        </w:rPr>
        <w:t>of a OCC group</w:t>
      </w:r>
      <w:r w:rsidR="00F143BF" w:rsidRPr="00895B9C">
        <w:rPr>
          <w:rFonts w:eastAsiaTheme="minorEastAsia"/>
          <w:bCs/>
          <w:szCs w:val="20"/>
          <w:lang w:eastAsia="zh-CN"/>
        </w:rPr>
        <w:t xml:space="preserve"> </w:t>
      </w:r>
      <w:r w:rsidR="00895B9C" w:rsidRPr="00895B9C">
        <w:rPr>
          <w:rFonts w:eastAsiaTheme="minorEastAsia"/>
          <w:bCs/>
          <w:szCs w:val="20"/>
          <w:lang w:eastAsia="zh-CN"/>
        </w:rPr>
        <w:t>and the next SSB, satisfies the required timing constraints</w:t>
      </w:r>
      <w:r w:rsidR="00895B9C">
        <w:rPr>
          <w:rFonts w:eastAsiaTheme="minorEastAsia" w:hint="eastAsia"/>
          <w:bCs/>
          <w:szCs w:val="20"/>
          <w:lang w:eastAsia="zh-CN"/>
        </w:rPr>
        <w:t xml:space="preserve">,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r>
          <w:rPr>
            <w:rFonts w:ascii="Cambria Math" w:hAnsi="Cambria Math"/>
          </w:rPr>
          <m:t xml:space="preserve"> </m:t>
        </m:r>
      </m:oMath>
      <w:r w:rsidR="00895B9C">
        <w:rPr>
          <w:rFonts w:eastAsiaTheme="minorEastAsia" w:hint="eastAsia"/>
          <w:bCs/>
          <w:szCs w:val="20"/>
          <w:lang w:eastAsia="zh-CN"/>
        </w:rPr>
        <w:t xml:space="preserve">and </w:t>
      </w:r>
      <w:r w:rsidR="00895B9C">
        <w:t xml:space="preserve">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895B9C" w:rsidRPr="00895B9C">
        <w:rPr>
          <w:rFonts w:eastAsiaTheme="minorEastAsia"/>
          <w:bCs/>
          <w:szCs w:val="20"/>
          <w:lang w:eastAsia="zh-CN"/>
        </w:rPr>
        <w:t>.</w:t>
      </w:r>
    </w:p>
    <w:p w14:paraId="4074F194" w14:textId="36A98F97" w:rsidR="00446FFC" w:rsidRPr="00196009" w:rsidRDefault="00446FFC" w:rsidP="00446FFC">
      <w:pPr>
        <w:spacing w:before="120" w:afterLines="50"/>
        <w:rPr>
          <w:rFonts w:eastAsiaTheme="minorEastAsia"/>
          <w:b/>
          <w:bCs/>
          <w:lang w:eastAsia="zh-CN"/>
        </w:rPr>
      </w:pPr>
      <w:bookmarkStart w:id="5" w:name="_Ref197709148"/>
      <w:r w:rsidRPr="00757CDF">
        <w:rPr>
          <w:b/>
          <w:bCs/>
        </w:rPr>
        <w:t xml:space="preserve">Proposal </w:t>
      </w:r>
      <w:r w:rsidRPr="00757CDF">
        <w:rPr>
          <w:b/>
          <w:bCs/>
        </w:rPr>
        <w:fldChar w:fldCharType="begin"/>
      </w:r>
      <w:r w:rsidRPr="00757CDF">
        <w:rPr>
          <w:b/>
          <w:bCs/>
        </w:rPr>
        <w:instrText xml:space="preserve"> SEQ Proposal \* ARABIC </w:instrText>
      </w:r>
      <w:r w:rsidRPr="00757CDF">
        <w:rPr>
          <w:b/>
          <w:bCs/>
        </w:rPr>
        <w:fldChar w:fldCharType="separate"/>
      </w:r>
      <w:r w:rsidR="00A2318D">
        <w:rPr>
          <w:b/>
          <w:bCs/>
          <w:noProof/>
        </w:rPr>
        <w:t>1</w:t>
      </w:r>
      <w:r w:rsidRPr="00757CDF">
        <w:rPr>
          <w:b/>
          <w:bCs/>
          <w:noProof/>
        </w:rPr>
        <w:fldChar w:fldCharType="end"/>
      </w:r>
      <w:r w:rsidRPr="00757CDF">
        <w:rPr>
          <w:rFonts w:eastAsiaTheme="minorEastAsia" w:hint="eastAsia"/>
          <w:b/>
          <w:bCs/>
          <w:lang w:eastAsia="zh-CN"/>
        </w:rPr>
        <w:t>.</w:t>
      </w:r>
      <w:r w:rsidRPr="002B2E03">
        <w:t xml:space="preserve"> </w:t>
      </w:r>
      <w:r>
        <w:rPr>
          <w:rFonts w:eastAsiaTheme="minorEastAsia"/>
          <w:b/>
          <w:bCs/>
          <w:lang w:eastAsia="zh-CN"/>
        </w:rPr>
        <w:t>I</w:t>
      </w:r>
      <w:r>
        <w:rPr>
          <w:rFonts w:eastAsiaTheme="minorEastAsia" w:hint="eastAsia"/>
          <w:b/>
          <w:bCs/>
          <w:lang w:eastAsia="zh-CN"/>
        </w:rPr>
        <w:t>f a PUSCH repetition is dropped due to the legacy rule</w:t>
      </w:r>
      <w:r w:rsidR="00E069F2">
        <w:rPr>
          <w:rFonts w:eastAsiaTheme="minorEastAsia"/>
          <w:b/>
          <w:bCs/>
          <w:lang w:eastAsia="zh-CN"/>
        </w:rPr>
        <w:t xml:space="preserve"> </w:t>
      </w:r>
      <w:r>
        <w:rPr>
          <w:rFonts w:eastAsiaTheme="minorEastAsia" w:hint="eastAsia"/>
          <w:b/>
          <w:bCs/>
          <w:lang w:eastAsia="zh-CN"/>
        </w:rPr>
        <w:t xml:space="preserve">(e.g., due to PRACH, other PUSCH, </w:t>
      </w:r>
      <w:r w:rsidR="008B737F">
        <w:rPr>
          <w:rFonts w:eastAsiaTheme="minorEastAsia" w:hint="eastAsia"/>
          <w:b/>
          <w:bCs/>
          <w:lang w:eastAsia="zh-CN"/>
        </w:rPr>
        <w:t xml:space="preserve">HD-redcap </w:t>
      </w:r>
      <w:r>
        <w:rPr>
          <w:rFonts w:eastAsiaTheme="minorEastAsia" w:hint="eastAsia"/>
          <w:b/>
          <w:bCs/>
          <w:lang w:eastAsia="zh-CN"/>
        </w:rPr>
        <w:t>etc</w:t>
      </w:r>
      <w:r w:rsidR="00E069F2">
        <w:rPr>
          <w:rFonts w:eastAsiaTheme="minorEastAsia" w:hint="eastAsia"/>
          <w:b/>
          <w:bCs/>
          <w:lang w:eastAsia="zh-CN"/>
        </w:rPr>
        <w:t>.</w:t>
      </w:r>
      <w:r>
        <w:rPr>
          <w:rFonts w:eastAsiaTheme="minorEastAsia" w:hint="eastAsia"/>
          <w:b/>
          <w:bCs/>
          <w:lang w:eastAsia="zh-CN"/>
        </w:rPr>
        <w:t xml:space="preserve">), the entire OCC group of the PUSCH repetition is dropped, and the corresponding </w:t>
      </w:r>
      <w:r>
        <w:rPr>
          <w:rFonts w:eastAsiaTheme="minorEastAsia"/>
          <w:b/>
          <w:bCs/>
          <w:lang w:eastAsia="zh-CN"/>
        </w:rPr>
        <w:t>timeline (</w:t>
      </w:r>
      <w:r>
        <w:rPr>
          <w:rFonts w:eastAsiaTheme="minorEastAsia" w:hint="eastAsia"/>
          <w:b/>
          <w:bCs/>
          <w:lang w:eastAsia="zh-CN"/>
        </w:rPr>
        <w:t>if present) to determine whether to drop the PUSCH is updated to the first PUSCH repetition of the OCC group or last PUSCH repetition of the OCC group correspondingly</w:t>
      </w:r>
      <w:r w:rsidRPr="00757CDF">
        <w:rPr>
          <w:rFonts w:eastAsiaTheme="minorEastAsia"/>
          <w:b/>
          <w:bCs/>
          <w:lang w:val="en-GB" w:eastAsia="zh-CN"/>
        </w:rPr>
        <w:t>.</w:t>
      </w:r>
      <w:bookmarkEnd w:id="5"/>
    </w:p>
    <w:p w14:paraId="6B6BB6F6" w14:textId="6A9AA26E" w:rsidR="00196009" w:rsidRDefault="00196009" w:rsidP="00196009">
      <w:pPr>
        <w:spacing w:before="120"/>
        <w:rPr>
          <w:rFonts w:eastAsiaTheme="minorEastAsia"/>
          <w:bCs/>
          <w:szCs w:val="20"/>
          <w:lang w:eastAsia="zh-CN"/>
        </w:rPr>
      </w:pPr>
      <w:r>
        <w:rPr>
          <w:rFonts w:eastAsiaTheme="minorEastAsia"/>
          <w:bCs/>
          <w:szCs w:val="20"/>
          <w:lang w:eastAsia="zh-CN"/>
        </w:rPr>
        <w:t>T</w:t>
      </w:r>
      <w:r>
        <w:rPr>
          <w:rFonts w:eastAsiaTheme="minorEastAsia" w:hint="eastAsia"/>
          <w:bCs/>
          <w:szCs w:val="20"/>
          <w:lang w:eastAsia="zh-CN"/>
        </w:rPr>
        <w:t xml:space="preserve">o </w:t>
      </w:r>
      <w:r w:rsidR="00446FFC">
        <w:rPr>
          <w:rFonts w:eastAsiaTheme="minorEastAsia" w:hint="eastAsia"/>
          <w:bCs/>
          <w:szCs w:val="20"/>
          <w:lang w:eastAsia="zh-CN"/>
        </w:rPr>
        <w:t xml:space="preserve">address above issues, </w:t>
      </w:r>
      <w:r w:rsidR="00446FFC" w:rsidRPr="00446FFC">
        <w:rPr>
          <w:rFonts w:eastAsiaTheme="minorEastAsia"/>
          <w:bCs/>
          <w:szCs w:val="20"/>
          <w:lang w:eastAsia="zh-CN"/>
        </w:rPr>
        <w:t>TP#1 and TP#2</w:t>
      </w:r>
      <w:r w:rsidR="00446FFC">
        <w:rPr>
          <w:rFonts w:eastAsiaTheme="minorEastAsia" w:hint="eastAsia"/>
          <w:bCs/>
          <w:szCs w:val="20"/>
          <w:lang w:eastAsia="zh-CN"/>
        </w:rPr>
        <w:t xml:space="preserve"> are proposed:</w:t>
      </w:r>
    </w:p>
    <w:p w14:paraId="39842875" w14:textId="5D3C87A3" w:rsidR="00446FFC" w:rsidRPr="00FB77B3" w:rsidRDefault="00446FFC" w:rsidP="00196009">
      <w:pPr>
        <w:spacing w:before="120"/>
        <w:rPr>
          <w:rFonts w:eastAsiaTheme="minorEastAsia"/>
          <w:b/>
          <w:bCs/>
          <w:u w:val="single"/>
          <w:lang w:eastAsia="zh-CN"/>
        </w:rPr>
      </w:pPr>
      <w:r w:rsidRPr="00FB77B3">
        <w:rPr>
          <w:rFonts w:eastAsiaTheme="minorEastAsia" w:hint="eastAsia"/>
          <w:b/>
          <w:bCs/>
          <w:u w:val="single"/>
          <w:lang w:eastAsia="zh-CN"/>
        </w:rPr>
        <w:t xml:space="preserve">TP1 for </w:t>
      </w:r>
      <w:r w:rsidR="00BF4749" w:rsidRPr="00FB77B3">
        <w:rPr>
          <w:rFonts w:eastAsiaTheme="minorEastAsia" w:hint="eastAsia"/>
          <w:b/>
          <w:bCs/>
          <w:u w:val="single"/>
          <w:lang w:eastAsia="zh-CN"/>
        </w:rPr>
        <w:t>38.213 v</w:t>
      </w:r>
      <w:r w:rsidR="00BF4749" w:rsidRPr="00FB77B3">
        <w:rPr>
          <w:rFonts w:eastAsiaTheme="minorEastAsia"/>
          <w:b/>
          <w:bCs/>
          <w:u w:val="single"/>
          <w:lang w:eastAsia="zh-CN"/>
        </w:rPr>
        <w:t>18.6.0</w:t>
      </w:r>
    </w:p>
    <w:tbl>
      <w:tblPr>
        <w:tblStyle w:val="af6"/>
        <w:tblW w:w="0" w:type="auto"/>
        <w:tblLook w:val="04A0" w:firstRow="1" w:lastRow="0" w:firstColumn="1" w:lastColumn="0" w:noHBand="0" w:noVBand="1"/>
      </w:tblPr>
      <w:tblGrid>
        <w:gridCol w:w="9631"/>
      </w:tblGrid>
      <w:tr w:rsidR="002550D1" w14:paraId="5F974EB6" w14:textId="77777777" w:rsidTr="00F51E78">
        <w:tc>
          <w:tcPr>
            <w:tcW w:w="9631" w:type="dxa"/>
          </w:tcPr>
          <w:p w14:paraId="1E8B2E20" w14:textId="77777777" w:rsidR="002550D1" w:rsidRDefault="002550D1" w:rsidP="00F51E78">
            <w:pPr>
              <w:spacing w:before="120"/>
            </w:pPr>
            <w:r>
              <w:t xml:space="preserve">If a HD-UE is configured by higher layers to transmit SRS, or PUCCH, or PUSCH in a set of symbols and the UE detects a DCI format indicating to the HD-UE to receive CSI-RS or PDSCH in a subset of symbols from the set of symbols, then </w:t>
            </w:r>
          </w:p>
          <w:p w14:paraId="5C75504C" w14:textId="77777777" w:rsidR="002550D1" w:rsidRPr="00991649" w:rsidRDefault="002550D1" w:rsidP="00F51E78">
            <w:pPr>
              <w:pStyle w:val="B1"/>
              <w:spacing w:before="120"/>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w:t>
            </w:r>
            <w:r>
              <w:rPr>
                <w:lang w:val="en-US"/>
              </w:rPr>
              <w:t>HD-</w:t>
            </w:r>
            <w:r>
              <w:rPr>
                <w:rFonts w:hint="eastAsia"/>
              </w:rPr>
              <w:t>UE detects the DCI format</w:t>
            </w:r>
            <w:r>
              <w:rPr>
                <w:lang w:val="en-US"/>
              </w:rPr>
              <w:t>; otherwise, the HD-UE cancels the PUCCH, or the PUSCH, or an actual repetition of the PUSCH [6, TS 38.214], determined from clauses 9 and 9.2.5 or clause 6.1 of [6, TS 38.214].</w:t>
            </w:r>
          </w:p>
          <w:p w14:paraId="1B96692D" w14:textId="77777777" w:rsidR="002550D1" w:rsidRPr="008418E3" w:rsidRDefault="002550D1" w:rsidP="00F51E78">
            <w:pPr>
              <w:pStyle w:val="B1"/>
              <w:spacing w:before="120"/>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HD-UE detects the DCI format. The HD-UE cancels the SRS transmission in remaining symbols from the subset of symbols. </w:t>
            </w:r>
          </w:p>
          <w:p w14:paraId="5CE5DA25" w14:textId="77777777" w:rsidR="002550D1" w:rsidRDefault="002550D1" w:rsidP="00F51E78">
            <w:pPr>
              <w:pStyle w:val="B1"/>
              <w:spacing w:before="120"/>
              <w:rPr>
                <w:ins w:id="6" w:author="Siqi Liu(vivo)" w:date="2025-05-09T14:43:00Z"/>
                <w:rFonts w:eastAsiaTheme="minorEastAsia"/>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t>.</w:t>
            </w:r>
          </w:p>
          <w:p w14:paraId="6F318D50" w14:textId="78E14CCE" w:rsidR="002550D1" w:rsidRDefault="002550D1" w:rsidP="002550D1">
            <w:pPr>
              <w:spacing w:before="120"/>
              <w:rPr>
                <w:ins w:id="7" w:author="Siqi Liu(vivo)" w:date="2025-05-09T14:43:00Z"/>
              </w:rPr>
            </w:pPr>
            <w:ins w:id="8" w:author="Siqi Liu(vivo)" w:date="2025-05-09T14:43:00Z">
              <w:r>
                <w:t xml:space="preserve">If a HD-UE is configured by higher layers to transmit </w:t>
              </w:r>
              <w:r w:rsidRPr="00497F12">
                <w:rPr>
                  <w:rFonts w:ascii="Times" w:eastAsia="Malgun Gothic" w:hAnsi="Times" w:cs="Times"/>
                  <w:lang w:eastAsia="zh-CN"/>
                </w:rPr>
                <w:t>a PUSCH transmission with</w:t>
              </w:r>
              <w:r w:rsidRPr="00497F12">
                <w:rPr>
                  <w:iCs/>
                </w:rPr>
                <w:t xml:space="preserve"> repetitions</w:t>
              </w:r>
            </w:ins>
            <w:ins w:id="9" w:author="Siqi Liu(vivo)" w:date="2025-05-09T14:44:00Z">
              <w:r>
                <w:rPr>
                  <w:rFonts w:eastAsiaTheme="minorEastAsia" w:hint="eastAsia"/>
                  <w:iCs/>
                  <w:lang w:eastAsia="zh-CN"/>
                </w:rPr>
                <w:t xml:space="preserve"> in a OCC group</w:t>
              </w:r>
            </w:ins>
            <w:ins w:id="10" w:author="Siqi Liu(vivo)" w:date="2025-05-09T14:43:00Z">
              <w:r>
                <w:t xml:space="preserve"> in a set of symbols and the UE detects a DCI format indicating to the HD-UE to receive CSI-RS or PDSCH in a subset of symbols from the set of symbols, then </w:t>
              </w:r>
            </w:ins>
          </w:p>
          <w:p w14:paraId="5B0734EB" w14:textId="72D8CCDD" w:rsidR="002550D1" w:rsidRPr="00991649" w:rsidRDefault="002550D1" w:rsidP="002550D1">
            <w:pPr>
              <w:pStyle w:val="B1"/>
              <w:spacing w:before="120"/>
              <w:rPr>
                <w:ins w:id="11" w:author="Siqi Liu(vivo)" w:date="2025-05-09T14:43:00Z"/>
                <w:lang w:eastAsia="zh-CN"/>
              </w:rPr>
            </w:pPr>
            <w:ins w:id="12" w:author="Siqi Liu(vivo)" w:date="2025-05-09T14:43:00Z">
              <w:r>
                <w:t>-</w:t>
              </w:r>
              <w:r>
                <w:tab/>
              </w:r>
              <w:r>
                <w:rPr>
                  <w:rFonts w:hint="eastAsia"/>
                </w:rPr>
                <w:t xml:space="preserve">the </w:t>
              </w:r>
              <w:r>
                <w:rPr>
                  <w:lang w:val="en-US"/>
                </w:rPr>
                <w:t>HD-</w:t>
              </w:r>
              <w:r>
                <w:rPr>
                  <w:rFonts w:hint="eastAsia"/>
                </w:rPr>
                <w:t xml:space="preserve">UE does not expect to cancel </w:t>
              </w:r>
            </w:ins>
            <w:ins w:id="13" w:author="Siqi Liu(vivo)" w:date="2025-05-09T14:46:00Z">
              <w:r>
                <w:rPr>
                  <w:rFonts w:eastAsiaTheme="minorEastAsia" w:hint="eastAsia"/>
                  <w:lang w:eastAsia="zh-CN"/>
                </w:rPr>
                <w:t>any</w:t>
              </w:r>
            </w:ins>
            <w:ins w:id="14" w:author="Siqi Liu(vivo)" w:date="2025-05-09T14:45:00Z">
              <w:r>
                <w:rPr>
                  <w:lang w:eastAsia="ko-KR"/>
                </w:rPr>
                <w:t xml:space="preserve"> repetitions of the PUSCH transmission</w:t>
              </w:r>
              <w:r>
                <w:rPr>
                  <w:rFonts w:eastAsiaTheme="minorEastAsia" w:hint="eastAsia"/>
                  <w:lang w:eastAsia="zh-CN"/>
                </w:rPr>
                <w:t xml:space="preserve"> of the OCC group</w:t>
              </w:r>
            </w:ins>
            <w:ins w:id="15" w:author="Siqi Liu(vivo)" w:date="2025-05-09T14:43:00Z">
              <w:r>
                <w:rPr>
                  <w:lang w:val="en-US"/>
                </w:rPr>
                <w:t xml:space="preserve">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w:ins>
            <m:oMath>
              <m:sSub>
                <m:sSubPr>
                  <m:ctrlPr>
                    <w:ins w:id="16" w:author="Siqi Liu(vivo)" w:date="2025-05-09T14:43:00Z">
                      <w:rPr>
                        <w:rFonts w:ascii="Cambria Math" w:hAnsi="Cambria Math"/>
                        <w:i/>
                        <w:lang w:val="en-US"/>
                      </w:rPr>
                    </w:ins>
                  </m:ctrlPr>
                </m:sSubPr>
                <m:e>
                  <m:r>
                    <w:ins w:id="17" w:author="Siqi Liu(vivo)" w:date="2025-05-09T14:43:00Z">
                      <w:rPr>
                        <w:rFonts w:ascii="Cambria Math" w:hAnsi="Cambria Math"/>
                        <w:lang w:val="en-US"/>
                      </w:rPr>
                      <m:t>T</m:t>
                    </w:ins>
                  </m:r>
                </m:e>
                <m:sub>
                  <m:r>
                    <w:ins w:id="18" w:author="Siqi Liu(vivo)" w:date="2025-05-09T14:43:00Z">
                      <w:rPr>
                        <w:rFonts w:ascii="Cambria Math" w:hAnsi="Cambria Math"/>
                        <w:lang w:val="en-US"/>
                      </w:rPr>
                      <m:t xml:space="preserve">proc,2 </m:t>
                    </w:ins>
                  </m:r>
                </m:sub>
              </m:sSub>
            </m:oMath>
            <w:ins w:id="19" w:author="Siqi Liu(vivo)" w:date="2025-05-09T14:43:00Z">
              <w:r>
                <w:rPr>
                  <w:rFonts w:hint="eastAsia"/>
                </w:rPr>
                <w:t xml:space="preserve"> relative to a last symbol of a </w:t>
              </w:r>
              <w:r>
                <w:t>PDCCH reception</w:t>
              </w:r>
              <w:r>
                <w:rPr>
                  <w:rFonts w:hint="eastAsia"/>
                </w:rPr>
                <w:t xml:space="preserve"> where the </w:t>
              </w:r>
              <w:r>
                <w:rPr>
                  <w:lang w:val="en-US"/>
                </w:rPr>
                <w:t>HD-</w:t>
              </w:r>
              <w:r>
                <w:rPr>
                  <w:rFonts w:hint="eastAsia"/>
                </w:rPr>
                <w:t>UE detects the DCI format</w:t>
              </w:r>
              <w:r>
                <w:rPr>
                  <w:lang w:val="en-US"/>
                </w:rPr>
                <w:t xml:space="preserve">; otherwise, the HD-UE </w:t>
              </w:r>
            </w:ins>
            <w:ins w:id="20" w:author="Siqi Liu(vivo)" w:date="2025-05-09T14:47:00Z">
              <w:r>
                <w:rPr>
                  <w:lang w:val="en-US"/>
                </w:rPr>
                <w:t xml:space="preserve">cancels </w:t>
              </w:r>
              <w:r>
                <w:rPr>
                  <w:rFonts w:eastAsiaTheme="minorEastAsia" w:hint="eastAsia"/>
                  <w:lang w:val="en-US" w:eastAsia="zh-CN"/>
                </w:rPr>
                <w:t xml:space="preserve">the </w:t>
              </w:r>
            </w:ins>
            <w:ins w:id="21" w:author="Siqi Liu(vivo)" w:date="2025-05-09T14:46:00Z">
              <w:r>
                <w:rPr>
                  <w:rFonts w:hint="eastAsia"/>
                </w:rPr>
                <w:t xml:space="preserve">transmission </w:t>
              </w:r>
              <w:r>
                <w:rPr>
                  <w:lang w:val="en-US"/>
                </w:rPr>
                <w:t xml:space="preserve">of </w:t>
              </w:r>
              <w:r>
                <w:rPr>
                  <w:lang w:eastAsia="ko-KR"/>
                </w:rPr>
                <w:t>all repetitions of the PUSCH transmission</w:t>
              </w:r>
              <w:r>
                <w:rPr>
                  <w:rFonts w:eastAsiaTheme="minorEastAsia" w:hint="eastAsia"/>
                  <w:lang w:eastAsia="zh-CN"/>
                </w:rPr>
                <w:t xml:space="preserve"> </w:t>
              </w:r>
            </w:ins>
            <w:ins w:id="22" w:author="Siqi Liu(vivo)" w:date="2025-05-09T14:47:00Z">
              <w:r>
                <w:rPr>
                  <w:rFonts w:eastAsiaTheme="minorEastAsia" w:hint="eastAsia"/>
                  <w:lang w:eastAsia="zh-CN"/>
                </w:rPr>
                <w:t>in</w:t>
              </w:r>
            </w:ins>
            <w:ins w:id="23" w:author="Siqi Liu(vivo)" w:date="2025-05-09T14:46:00Z">
              <w:r>
                <w:rPr>
                  <w:rFonts w:eastAsiaTheme="minorEastAsia" w:hint="eastAsia"/>
                  <w:lang w:eastAsia="zh-CN"/>
                </w:rPr>
                <w:t xml:space="preserve"> the OCC group</w:t>
              </w:r>
            </w:ins>
            <w:ins w:id="24" w:author="Siqi Liu(vivo)" w:date="2025-05-09T14:43:00Z">
              <w:r>
                <w:rPr>
                  <w:lang w:val="en-US"/>
                </w:rPr>
                <w:t>.</w:t>
              </w:r>
            </w:ins>
          </w:p>
          <w:p w14:paraId="744D9699" w14:textId="34C96288" w:rsidR="002550D1" w:rsidRPr="00FB77B3" w:rsidRDefault="002550D1" w:rsidP="002550D1">
            <w:pPr>
              <w:pStyle w:val="B1"/>
              <w:spacing w:before="120"/>
              <w:rPr>
                <w:rFonts w:eastAsiaTheme="minorEastAsia"/>
                <w:i/>
                <w:lang w:eastAsia="zh-CN"/>
              </w:rPr>
            </w:pPr>
            <w:ins w:id="25" w:author="Siqi Liu(vivo)" w:date="2025-05-09T14:43:00Z">
              <w:r>
                <w:tab/>
              </w:r>
            </w:ins>
            <m:oMath>
              <m:sSub>
                <m:sSubPr>
                  <m:ctrlPr>
                    <w:ins w:id="26" w:author="Siqi Liu(vivo)" w:date="2025-05-09T14:43:00Z">
                      <w:rPr>
                        <w:rFonts w:ascii="Cambria Math" w:hAnsi="Cambria Math"/>
                        <w:i/>
                      </w:rPr>
                    </w:ins>
                  </m:ctrlPr>
                </m:sSubPr>
                <m:e>
                  <m:r>
                    <w:ins w:id="27" w:author="Siqi Liu(vivo)" w:date="2025-05-09T14:43:00Z">
                      <w:rPr>
                        <w:rFonts w:ascii="Cambria Math" w:hAnsi="Cambria Math"/>
                      </w:rPr>
                      <m:t>T</m:t>
                    </w:ins>
                  </m:r>
                </m:e>
                <m:sub>
                  <m:r>
                    <w:ins w:id="28" w:author="Siqi Liu(vivo)" w:date="2025-05-09T14:43:00Z">
                      <m:rPr>
                        <m:sty m:val="p"/>
                      </m:rPr>
                      <w:rPr>
                        <w:rFonts w:ascii="Cambria Math" w:hAnsi="Cambria Math"/>
                      </w:rPr>
                      <m:t>proc,2</m:t>
                    </w:ins>
                  </m:r>
                </m:sub>
              </m:sSub>
            </m:oMath>
            <w:ins w:id="29" w:author="Siqi Liu(vivo)" w:date="2025-05-09T14:43:00Z">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w:ins>
            <m:oMath>
              <m:sSub>
                <m:sSubPr>
                  <m:ctrlPr>
                    <w:ins w:id="30" w:author="Siqi Liu(vivo)" w:date="2025-05-09T14:43:00Z">
                      <w:rPr>
                        <w:rFonts w:ascii="Cambria Math" w:hAnsi="Cambria Math"/>
                        <w:i/>
                      </w:rPr>
                    </w:ins>
                  </m:ctrlPr>
                </m:sSubPr>
                <m:e>
                  <m:r>
                    <w:ins w:id="31" w:author="Siqi Liu(vivo)" w:date="2025-05-09T14:43:00Z">
                      <w:rPr>
                        <w:rFonts w:ascii="Cambria Math" w:hAnsi="Cambria Math"/>
                      </w:rPr>
                      <m:t>d</m:t>
                    </w:ins>
                  </m:r>
                </m:e>
                <m:sub>
                  <m:r>
                    <w:ins w:id="32" w:author="Siqi Liu(vivo)" w:date="2025-05-09T14:43:00Z">
                      <m:rPr>
                        <m:sty m:val="p"/>
                      </m:rPr>
                      <w:rPr>
                        <w:rFonts w:ascii="Cambria Math" w:hAnsi="Cambria Math"/>
                      </w:rPr>
                      <m:t>2,1</m:t>
                    </w:ins>
                  </m:r>
                </m:sub>
              </m:sSub>
              <m:r>
                <w:ins w:id="33" w:author="Siqi Liu(vivo)" w:date="2025-05-09T14:43:00Z">
                  <w:rPr>
                    <w:rFonts w:ascii="Cambria Math" w:hAnsi="Cambria Math"/>
                  </w:rPr>
                  <m:t>=1</m:t>
                </w:ins>
              </m:r>
            </m:oMath>
            <w:ins w:id="34" w:author="Siqi Liu(vivo)" w:date="2025-05-09T14:43:00Z">
              <w:r w:rsidRPr="001F460E">
                <w:rPr>
                  <w:lang w:val="en-US"/>
                </w:rPr>
                <w:t xml:space="preserve"> </w:t>
              </w:r>
              <w:r w:rsidRPr="001F460E">
                <w:rPr>
                  <w:rFonts w:eastAsia="等线" w:hint="eastAsia"/>
                  <w:lang w:eastAsia="zh-CN"/>
                </w:rPr>
                <w:t xml:space="preserve">and </w:t>
              </w:r>
            </w:ins>
            <m:oMath>
              <m:r>
                <w:ins w:id="35" w:author="Siqi Liu(vivo)" w:date="2025-05-09T14:43:00Z">
                  <w:rPr>
                    <w:rFonts w:ascii="Cambria Math" w:eastAsia="等线" w:hAnsi="Cambria Math"/>
                    <w:lang w:eastAsia="zh-CN"/>
                  </w:rPr>
                  <m:t>μ</m:t>
                </w:ins>
              </m:r>
            </m:oMath>
            <w:ins w:id="36" w:author="Siqi Liu(vivo)" w:date="2025-05-09T14:43:00Z">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t>.</w:t>
              </w:r>
            </w:ins>
          </w:p>
        </w:tc>
      </w:tr>
    </w:tbl>
    <w:p w14:paraId="6DCE8805" w14:textId="77777777" w:rsidR="002550D1" w:rsidRPr="00446FFC" w:rsidRDefault="002550D1" w:rsidP="00196009">
      <w:pPr>
        <w:spacing w:before="120"/>
        <w:rPr>
          <w:rFonts w:eastAsiaTheme="minorEastAsia"/>
          <w:lang w:eastAsia="zh-CN"/>
        </w:rPr>
      </w:pPr>
    </w:p>
    <w:p w14:paraId="1B946374" w14:textId="005AD148" w:rsidR="00446FFC" w:rsidRPr="00FB77B3" w:rsidRDefault="00446FFC" w:rsidP="00446FFC">
      <w:pPr>
        <w:spacing w:before="120"/>
        <w:rPr>
          <w:rFonts w:eastAsiaTheme="minorEastAsia"/>
          <w:b/>
          <w:bCs/>
          <w:u w:val="single"/>
          <w:lang w:eastAsia="zh-CN"/>
        </w:rPr>
      </w:pPr>
      <w:r w:rsidRPr="00FB77B3">
        <w:rPr>
          <w:rFonts w:eastAsiaTheme="minorEastAsia" w:hint="eastAsia"/>
          <w:b/>
          <w:bCs/>
          <w:u w:val="single"/>
          <w:lang w:eastAsia="zh-CN"/>
        </w:rPr>
        <w:t xml:space="preserve">TP2 for </w:t>
      </w:r>
      <w:r w:rsidR="00BF4749" w:rsidRPr="00FB77B3">
        <w:rPr>
          <w:rFonts w:eastAsiaTheme="minorEastAsia" w:hint="eastAsia"/>
          <w:b/>
          <w:bCs/>
          <w:u w:val="single"/>
          <w:lang w:eastAsia="zh-CN"/>
        </w:rPr>
        <w:t>38.213 v18.6.0</w:t>
      </w:r>
    </w:p>
    <w:tbl>
      <w:tblPr>
        <w:tblStyle w:val="af6"/>
        <w:tblW w:w="0" w:type="auto"/>
        <w:tblLook w:val="04A0" w:firstRow="1" w:lastRow="0" w:firstColumn="1" w:lastColumn="0" w:noHBand="0" w:noVBand="1"/>
      </w:tblPr>
      <w:tblGrid>
        <w:gridCol w:w="9631"/>
      </w:tblGrid>
      <w:tr w:rsidR="002550D1" w14:paraId="35DC7005" w14:textId="77777777" w:rsidTr="00F51E78">
        <w:tc>
          <w:tcPr>
            <w:tcW w:w="9631" w:type="dxa"/>
          </w:tcPr>
          <w:p w14:paraId="7804B5E4" w14:textId="77777777" w:rsidR="002550D1" w:rsidRDefault="002550D1" w:rsidP="00F51E78">
            <w:pPr>
              <w:spacing w:before="120"/>
            </w:pPr>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r>
              <w:t xml:space="preserve">within the active DL BWP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 </w:t>
            </w:r>
            <w:r>
              <w:t xml:space="preserve">in </w:t>
            </w:r>
            <w:proofErr w:type="spellStart"/>
            <w:r w:rsidRPr="00A94818">
              <w:rPr>
                <w:i/>
              </w:rPr>
              <w:t>ServingCellConfigCommon</w:t>
            </w:r>
            <w:proofErr w:type="spellEnd"/>
            <w:r w:rsidRPr="00A75EFE">
              <w:t xml:space="preserve"> or by</w:t>
            </w:r>
            <w:r w:rsidRPr="00A75EFE">
              <w:rPr>
                <w:i/>
              </w:rPr>
              <w:t xml:space="preserve"> </w:t>
            </w:r>
            <w:proofErr w:type="spellStart"/>
            <w:r w:rsidRPr="00A75EFE">
              <w:rPr>
                <w:i/>
              </w:rPr>
              <w:t>NonCellDefiningSSB</w:t>
            </w:r>
            <w:proofErr w:type="spellEnd"/>
            <w:r w:rsidRPr="0080392F">
              <w:t xml:space="preserve">, the </w:t>
            </w:r>
            <w:r>
              <w:t>HD-</w:t>
            </w:r>
            <w:r w:rsidRPr="0080392F">
              <w:t xml:space="preserve">UE does not transmit </w:t>
            </w:r>
          </w:p>
          <w:p w14:paraId="67C2D83F" w14:textId="77777777" w:rsidR="002550D1" w:rsidRDefault="002550D1" w:rsidP="00F51E78">
            <w:pPr>
              <w:pStyle w:val="B1"/>
              <w:spacing w:before="120"/>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38EEE2CC" w14:textId="77777777" w:rsidR="002550D1" w:rsidRDefault="002550D1" w:rsidP="00F51E78">
            <w:pPr>
              <w:pStyle w:val="B1"/>
              <w:spacing w:before="120"/>
            </w:pPr>
            <w:r>
              <w:lastRenderedPageBreak/>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3F7F73E4" w14:textId="77777777" w:rsidR="002550D1" w:rsidRDefault="002550D1" w:rsidP="00F51E78">
            <w:pPr>
              <w:pStyle w:val="B1"/>
              <w:spacing w:before="120"/>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720032E5" w14:textId="77777777" w:rsidR="002550D1" w:rsidRDefault="002550D1" w:rsidP="00F51E78">
            <w:pPr>
              <w:pStyle w:val="B1"/>
              <w:spacing w:before="120"/>
              <w:rPr>
                <w:ins w:id="37" w:author="Siqi Liu(vivo)" w:date="2025-05-09T14:48:00Z"/>
                <w:rFonts w:eastAsiaTheme="minorEastAsia"/>
                <w:lang w:val="en-US" w:eastAsia="zh-CN"/>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61B203BA" w14:textId="12CBF765" w:rsidR="002550D1" w:rsidRDefault="002550D1" w:rsidP="002550D1">
            <w:pPr>
              <w:spacing w:before="120"/>
              <w:rPr>
                <w:ins w:id="38" w:author="Siqi Liu(vivo)" w:date="2025-05-09T14:48:00Z"/>
              </w:rPr>
            </w:pPr>
            <w:ins w:id="39" w:author="Siqi Liu(vivo)" w:date="2025-05-09T14:48:00Z">
              <w:r>
                <w:t>If a HD-UE would transmit a P</w:t>
              </w:r>
              <w:r w:rsidRPr="00497F12">
                <w:rPr>
                  <w:rFonts w:ascii="Times" w:eastAsia="Malgun Gothic" w:hAnsi="Times" w:cs="Times"/>
                  <w:lang w:eastAsia="zh-CN"/>
                </w:rPr>
                <w:t>USCH transmission with</w:t>
              </w:r>
              <w:r w:rsidRPr="00497F12">
                <w:rPr>
                  <w:iCs/>
                </w:rPr>
                <w:t xml:space="preserve"> repetitions</w:t>
              </w:r>
              <w:r>
                <w:rPr>
                  <w:rFonts w:eastAsiaTheme="minorEastAsia" w:hint="eastAsia"/>
                  <w:iCs/>
                  <w:lang w:eastAsia="zh-CN"/>
                </w:rPr>
                <w:t xml:space="preserve"> in a OCC group</w:t>
              </w:r>
              <w:r>
                <w:t xml:space="preserve"> based on a configuration by higher layers and the HD-UE is</w:t>
              </w:r>
              <w:r w:rsidRPr="0080392F">
                <w:t xml:space="preserve"> </w:t>
              </w:r>
              <w:r>
                <w:t>indicated presence of</w:t>
              </w:r>
              <w:r w:rsidRPr="0080392F">
                <w:t xml:space="preserve"> SS/PBCH block</w:t>
              </w:r>
              <w:r>
                <w:t>s</w:t>
              </w:r>
              <w:r w:rsidRPr="0080392F">
                <w:t xml:space="preserve"> </w:t>
              </w:r>
              <w:r>
                <w:t xml:space="preserve">within the active DL BWP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 </w:t>
              </w:r>
              <w:r>
                <w:t xml:space="preserve">in </w:t>
              </w:r>
              <w:proofErr w:type="spellStart"/>
              <w:r w:rsidRPr="00A94818">
                <w:rPr>
                  <w:i/>
                </w:rPr>
                <w:t>ServingCellConfigCommon</w:t>
              </w:r>
              <w:proofErr w:type="spellEnd"/>
              <w:r w:rsidRPr="00A75EFE">
                <w:t xml:space="preserve"> or by</w:t>
              </w:r>
              <w:r w:rsidRPr="00A75EFE">
                <w:rPr>
                  <w:i/>
                </w:rPr>
                <w:t xml:space="preserve"> </w:t>
              </w:r>
              <w:proofErr w:type="spellStart"/>
              <w:r w:rsidRPr="00A75EFE">
                <w:rPr>
                  <w:i/>
                </w:rPr>
                <w:t>NonCellDefiningSSB</w:t>
              </w:r>
              <w:proofErr w:type="spellEnd"/>
              <w:r w:rsidRPr="0080392F">
                <w:t xml:space="preserve">, the </w:t>
              </w:r>
              <w:r>
                <w:t>HD-</w:t>
              </w:r>
              <w:r w:rsidRPr="0080392F">
                <w:t xml:space="preserve">UE does not transmit </w:t>
              </w:r>
            </w:ins>
          </w:p>
          <w:p w14:paraId="0545EC96" w14:textId="04DFA87E" w:rsidR="002550D1" w:rsidRDefault="002550D1" w:rsidP="002550D1">
            <w:pPr>
              <w:pStyle w:val="B1"/>
              <w:spacing w:before="120"/>
              <w:rPr>
                <w:ins w:id="40" w:author="Siqi Liu(vivo)" w:date="2025-05-09T14:48:00Z"/>
              </w:rPr>
            </w:pPr>
            <w:ins w:id="41" w:author="Siqi Liu(vivo)" w:date="2025-05-09T14:48:00Z">
              <w:r>
                <w:t>-</w:t>
              </w:r>
              <w:r>
                <w:tab/>
              </w:r>
              <w:r>
                <w:rPr>
                  <w:lang w:eastAsia="ko-KR"/>
                </w:rPr>
                <w:t>all repetitions of the PUSCH transmission</w:t>
              </w:r>
              <w:r>
                <w:rPr>
                  <w:rFonts w:eastAsiaTheme="minorEastAsia" w:hint="eastAsia"/>
                  <w:lang w:eastAsia="zh-CN"/>
                </w:rPr>
                <w:t xml:space="preserve"> in the OCC group</w:t>
              </w:r>
              <w:r>
                <w:rPr>
                  <w:lang w:val="en-US"/>
                </w:rPr>
                <w:t xml:space="preserve"> if a last symbol of the</w:t>
              </w:r>
            </w:ins>
            <w:ins w:id="42" w:author="Siqi Liu(vivo)" w:date="2025-05-09T14:49:00Z">
              <w:r>
                <w:rPr>
                  <w:rFonts w:eastAsiaTheme="minorEastAsia" w:hint="eastAsia"/>
                  <w:lang w:val="en-US" w:eastAsia="zh-CN"/>
                </w:rPr>
                <w:t xml:space="preserve"> last repetition </w:t>
              </w:r>
            </w:ins>
            <w:ins w:id="43" w:author="Siqi Liu(vivo)" w:date="2025-05-09T18:38:00Z" w16du:dateUtc="2025-05-09T10:38:00Z">
              <w:r w:rsidR="00A2318D">
                <w:rPr>
                  <w:rFonts w:eastAsiaTheme="minorEastAsia" w:hint="eastAsia"/>
                  <w:lang w:val="en-US" w:eastAsia="zh-CN"/>
                </w:rPr>
                <w:t xml:space="preserve">of the </w:t>
              </w:r>
              <w:r w:rsidR="00A2318D">
                <w:t>P</w:t>
              </w:r>
              <w:r w:rsidR="00A2318D" w:rsidRPr="00497F12">
                <w:rPr>
                  <w:rFonts w:ascii="Times" w:eastAsia="Malgun Gothic" w:hAnsi="Times" w:cs="Times"/>
                  <w:lang w:eastAsia="zh-CN"/>
                </w:rPr>
                <w:t>USCH transmission</w:t>
              </w:r>
              <w:r w:rsidR="00A2318D">
                <w:rPr>
                  <w:rFonts w:eastAsiaTheme="minorEastAsia" w:hint="eastAsia"/>
                  <w:iCs/>
                  <w:lang w:eastAsia="zh-CN"/>
                </w:rPr>
                <w:t xml:space="preserve"> </w:t>
              </w:r>
            </w:ins>
            <w:ins w:id="44" w:author="Siqi Liu(vivo)" w:date="2025-05-09T14:49:00Z">
              <w:r>
                <w:rPr>
                  <w:rFonts w:eastAsiaTheme="minorEastAsia" w:hint="eastAsia"/>
                  <w:iCs/>
                  <w:lang w:eastAsia="zh-CN"/>
                </w:rPr>
                <w:t>in the OCC group</w:t>
              </w:r>
            </w:ins>
            <w:ins w:id="45" w:author="Siqi Liu(vivo)" w:date="2025-05-09T14:48:00Z">
              <w:r>
                <w:rPr>
                  <w:lang w:val="en-US"/>
                </w:rPr>
                <w:t xml:space="preserve"> would not be at least </w:t>
              </w:r>
            </w:ins>
            <m:oMath>
              <m:sSub>
                <m:sSubPr>
                  <m:ctrlPr>
                    <w:ins w:id="46" w:author="Siqi Liu(vivo)" w:date="2025-05-09T14:48:00Z">
                      <w:rPr>
                        <w:rFonts w:ascii="Cambria Math" w:hAnsi="Cambria Math"/>
                      </w:rPr>
                    </w:ins>
                  </m:ctrlPr>
                </m:sSubPr>
                <m:e>
                  <m:r>
                    <w:ins w:id="47" w:author="Siqi Liu(vivo)" w:date="2025-05-09T14:48:00Z">
                      <w:rPr>
                        <w:rFonts w:ascii="Cambria Math" w:hAnsi="Cambria Math"/>
                      </w:rPr>
                      <m:t>N</m:t>
                    </w:ins>
                  </m:r>
                </m:e>
                <m:sub>
                  <m:r>
                    <w:ins w:id="48" w:author="Siqi Liu(vivo)" w:date="2025-05-09T14:48:00Z">
                      <m:rPr>
                        <m:nor/>
                      </m:rPr>
                      <m:t>Tx-Rx</m:t>
                    </w:ins>
                  </m:r>
                </m:sub>
              </m:sSub>
              <m:r>
                <w:ins w:id="49" w:author="Siqi Liu(vivo)" w:date="2025-05-09T14:48:00Z">
                  <w:rPr>
                    <w:rFonts w:ascii="Cambria Math" w:hAnsi="Cambria Math" w:cs="Cambria Math"/>
                  </w:rPr>
                  <m:t>⋅</m:t>
                </w:ins>
              </m:r>
              <m:sSub>
                <m:sSubPr>
                  <m:ctrlPr>
                    <w:ins w:id="50" w:author="Siqi Liu(vivo)" w:date="2025-05-09T14:48:00Z">
                      <w:rPr>
                        <w:rFonts w:ascii="Cambria Math" w:hAnsi="Cambria Math"/>
                      </w:rPr>
                    </w:ins>
                  </m:ctrlPr>
                </m:sSubPr>
                <m:e>
                  <m:r>
                    <w:ins w:id="51" w:author="Siqi Liu(vivo)" w:date="2025-05-09T14:48:00Z">
                      <w:rPr>
                        <w:rFonts w:ascii="Cambria Math" w:hAnsi="Cambria Math"/>
                      </w:rPr>
                      <m:t>T</m:t>
                    </w:ins>
                  </m:r>
                </m:e>
                <m:sub>
                  <m:r>
                    <w:ins w:id="52" w:author="Siqi Liu(vivo)" w:date="2025-05-09T14:48:00Z">
                      <m:rPr>
                        <m:nor/>
                      </m:rPr>
                      <m:t>c</m:t>
                    </w:ins>
                  </m:r>
                </m:sub>
              </m:sSub>
            </m:oMath>
            <w:ins w:id="53" w:author="Siqi Liu(vivo)" w:date="2025-05-09T14:48:00Z">
              <w:r>
                <w:rPr>
                  <w:lang w:val="en-US"/>
                </w:rPr>
                <w:t xml:space="preserve"> [4, TS 38.211] prior to a first symbol of the next earliest SS/PBCH block</w:t>
              </w:r>
            </w:ins>
          </w:p>
          <w:p w14:paraId="178DCC1F" w14:textId="1B561415" w:rsidR="002550D1" w:rsidRPr="00FB77B3" w:rsidRDefault="002550D1" w:rsidP="002550D1">
            <w:pPr>
              <w:pStyle w:val="B1"/>
              <w:spacing w:before="120"/>
              <w:rPr>
                <w:rFonts w:eastAsiaTheme="minorEastAsia"/>
                <w:lang w:eastAsia="zh-CN"/>
              </w:rPr>
            </w:pPr>
            <w:ins w:id="54" w:author="Siqi Liu(vivo)" w:date="2025-05-09T14:48:00Z">
              <w:r>
                <w:t>-</w:t>
              </w:r>
              <w:r>
                <w:tab/>
              </w:r>
            </w:ins>
            <w:ins w:id="55" w:author="Siqi Liu(vivo)" w:date="2025-05-09T14:49:00Z">
              <w:r>
                <w:rPr>
                  <w:lang w:eastAsia="ko-KR"/>
                </w:rPr>
                <w:t>all repetitions of the PUSCH transmission</w:t>
              </w:r>
              <w:r>
                <w:rPr>
                  <w:rFonts w:eastAsiaTheme="minorEastAsia" w:hint="eastAsia"/>
                  <w:lang w:eastAsia="zh-CN"/>
                </w:rPr>
                <w:t xml:space="preserve"> in the OCC group</w:t>
              </w:r>
              <w:r>
                <w:rPr>
                  <w:lang w:val="en-US"/>
                </w:rPr>
                <w:t xml:space="preserve"> if a </w:t>
              </w:r>
            </w:ins>
            <w:ins w:id="56" w:author="Siqi Liu(vivo)" w:date="2025-05-09T14:50:00Z">
              <w:r>
                <w:rPr>
                  <w:rFonts w:eastAsiaTheme="minorEastAsia" w:hint="eastAsia"/>
                  <w:lang w:val="en-US" w:eastAsia="zh-CN"/>
                </w:rPr>
                <w:t xml:space="preserve">first </w:t>
              </w:r>
            </w:ins>
            <w:ins w:id="57" w:author="Siqi Liu(vivo)" w:date="2025-05-09T14:49:00Z">
              <w:r>
                <w:rPr>
                  <w:lang w:val="en-US"/>
                </w:rPr>
                <w:t>symbol of the</w:t>
              </w:r>
              <w:r>
                <w:rPr>
                  <w:rFonts w:eastAsiaTheme="minorEastAsia" w:hint="eastAsia"/>
                  <w:lang w:val="en-US" w:eastAsia="zh-CN"/>
                </w:rPr>
                <w:t xml:space="preserve"> </w:t>
              </w:r>
            </w:ins>
            <w:ins w:id="58" w:author="Siqi Liu(vivo)" w:date="2025-05-09T14:50:00Z">
              <w:r>
                <w:rPr>
                  <w:rFonts w:eastAsiaTheme="minorEastAsia" w:hint="eastAsia"/>
                  <w:lang w:val="en-US" w:eastAsia="zh-CN"/>
                </w:rPr>
                <w:t>first</w:t>
              </w:r>
            </w:ins>
            <w:ins w:id="59" w:author="Siqi Liu(vivo)" w:date="2025-05-09T14:49:00Z">
              <w:r>
                <w:rPr>
                  <w:rFonts w:eastAsiaTheme="minorEastAsia" w:hint="eastAsia"/>
                  <w:lang w:val="en-US" w:eastAsia="zh-CN"/>
                </w:rPr>
                <w:t xml:space="preserve"> repetition </w:t>
              </w:r>
            </w:ins>
            <w:ins w:id="60" w:author="Siqi Liu(vivo)" w:date="2025-05-09T18:38:00Z" w16du:dateUtc="2025-05-09T10:38:00Z">
              <w:r w:rsidR="00A2318D">
                <w:rPr>
                  <w:rFonts w:eastAsiaTheme="minorEastAsia" w:hint="eastAsia"/>
                  <w:lang w:val="en-US" w:eastAsia="zh-CN"/>
                </w:rPr>
                <w:t xml:space="preserve">of the </w:t>
              </w:r>
              <w:r w:rsidR="00A2318D">
                <w:t>P</w:t>
              </w:r>
              <w:r w:rsidR="00A2318D" w:rsidRPr="00497F12">
                <w:rPr>
                  <w:rFonts w:ascii="Times" w:eastAsia="Malgun Gothic" w:hAnsi="Times" w:cs="Times"/>
                  <w:lang w:eastAsia="zh-CN"/>
                </w:rPr>
                <w:t>USCH transmission</w:t>
              </w:r>
              <w:r w:rsidR="00A2318D">
                <w:rPr>
                  <w:rFonts w:eastAsiaTheme="minorEastAsia" w:hint="eastAsia"/>
                  <w:iCs/>
                  <w:lang w:eastAsia="zh-CN"/>
                </w:rPr>
                <w:t xml:space="preserve"> </w:t>
              </w:r>
            </w:ins>
            <w:ins w:id="61" w:author="Siqi Liu(vivo)" w:date="2025-05-09T14:49:00Z">
              <w:r>
                <w:rPr>
                  <w:rFonts w:eastAsiaTheme="minorEastAsia" w:hint="eastAsia"/>
                  <w:iCs/>
                  <w:lang w:eastAsia="zh-CN"/>
                </w:rPr>
                <w:t>in the OCC group</w:t>
              </w:r>
            </w:ins>
            <w:ins w:id="62" w:author="Siqi Liu(vivo)" w:date="2025-05-09T14:48:00Z">
              <w:r>
                <w:rPr>
                  <w:lang w:val="en-US"/>
                </w:rPr>
                <w:t xml:space="preserve"> would not be at least </w:t>
              </w:r>
            </w:ins>
            <m:oMath>
              <m:sSub>
                <m:sSubPr>
                  <m:ctrlPr>
                    <w:ins w:id="63" w:author="Siqi Liu(vivo)" w:date="2025-05-09T14:48:00Z">
                      <w:rPr>
                        <w:rFonts w:ascii="Cambria Math" w:hAnsi="Cambria Math"/>
                      </w:rPr>
                    </w:ins>
                  </m:ctrlPr>
                </m:sSubPr>
                <m:e>
                  <m:r>
                    <w:ins w:id="64" w:author="Siqi Liu(vivo)" w:date="2025-05-09T14:48:00Z">
                      <w:rPr>
                        <w:rFonts w:ascii="Cambria Math" w:hAnsi="Cambria Math"/>
                      </w:rPr>
                      <m:t>N</m:t>
                    </w:ins>
                  </m:r>
                </m:e>
                <m:sub>
                  <m:r>
                    <w:ins w:id="65" w:author="Siqi Liu(vivo)" w:date="2025-05-09T14:48:00Z">
                      <m:rPr>
                        <m:nor/>
                      </m:rPr>
                      <w:rPr>
                        <w:lang w:val="en-US"/>
                      </w:rPr>
                      <m:t>R</m:t>
                    </w:ins>
                  </m:r>
                  <m:r>
                    <w:ins w:id="66" w:author="Siqi Liu(vivo)" w:date="2025-05-09T14:48:00Z">
                      <m:rPr>
                        <m:nor/>
                      </m:rPr>
                      <m:t>x-</m:t>
                    </w:ins>
                  </m:r>
                  <m:r>
                    <w:ins w:id="67" w:author="Siqi Liu(vivo)" w:date="2025-05-09T14:48:00Z">
                      <m:rPr>
                        <m:nor/>
                      </m:rPr>
                      <w:rPr>
                        <w:lang w:val="en-US"/>
                      </w:rPr>
                      <m:t>T</m:t>
                    </w:ins>
                  </m:r>
                  <m:r>
                    <w:ins w:id="68" w:author="Siqi Liu(vivo)" w:date="2025-05-09T14:48:00Z">
                      <m:rPr>
                        <m:nor/>
                      </m:rPr>
                      <m:t>x</m:t>
                    </w:ins>
                  </m:r>
                </m:sub>
              </m:sSub>
              <m:r>
                <w:ins w:id="69" w:author="Siqi Liu(vivo)" w:date="2025-05-09T14:48:00Z">
                  <w:rPr>
                    <w:rFonts w:ascii="Cambria Math" w:hAnsi="Cambria Math" w:cs="Cambria Math"/>
                  </w:rPr>
                  <m:t>⋅</m:t>
                </w:ins>
              </m:r>
              <m:sSub>
                <m:sSubPr>
                  <m:ctrlPr>
                    <w:ins w:id="70" w:author="Siqi Liu(vivo)" w:date="2025-05-09T14:48:00Z">
                      <w:rPr>
                        <w:rFonts w:ascii="Cambria Math" w:hAnsi="Cambria Math"/>
                      </w:rPr>
                    </w:ins>
                  </m:ctrlPr>
                </m:sSubPr>
                <m:e>
                  <m:r>
                    <w:ins w:id="71" w:author="Siqi Liu(vivo)" w:date="2025-05-09T14:48:00Z">
                      <w:rPr>
                        <w:rFonts w:ascii="Cambria Math" w:hAnsi="Cambria Math"/>
                      </w:rPr>
                      <m:t>T</m:t>
                    </w:ins>
                  </m:r>
                </m:e>
                <m:sub>
                  <m:r>
                    <w:ins w:id="72" w:author="Siqi Liu(vivo)" w:date="2025-05-09T14:48:00Z">
                      <m:rPr>
                        <m:nor/>
                      </m:rPr>
                      <m:t>c</m:t>
                    </w:ins>
                  </m:r>
                </m:sub>
              </m:sSub>
            </m:oMath>
            <w:ins w:id="73" w:author="Siqi Liu(vivo)" w:date="2025-05-09T14:48:00Z">
              <w:r>
                <w:rPr>
                  <w:lang w:val="en-US"/>
                </w:rPr>
                <w:t xml:space="preserve"> [4, TS 38.211] after a last symbol of the previous latest SS/PBCH block</w:t>
              </w:r>
              <w:r w:rsidDel="00C410F0">
                <w:rPr>
                  <w:lang w:val="en-US"/>
                </w:rPr>
                <w:t xml:space="preserve"> </w:t>
              </w:r>
            </w:ins>
          </w:p>
        </w:tc>
      </w:tr>
    </w:tbl>
    <w:p w14:paraId="68E7A639" w14:textId="1DC6CD42" w:rsidR="00227B08" w:rsidRPr="00F65F55" w:rsidRDefault="00227B08" w:rsidP="00227B08">
      <w:pPr>
        <w:spacing w:before="120" w:afterLines="50"/>
        <w:rPr>
          <w:rFonts w:eastAsiaTheme="minorEastAsia"/>
          <w:b/>
          <w:bCs/>
          <w:lang w:eastAsia="zh-CN"/>
        </w:rPr>
      </w:pPr>
      <w:bookmarkStart w:id="74" w:name="_Ref197709149"/>
      <w:r w:rsidRPr="00757CDF">
        <w:rPr>
          <w:b/>
          <w:bCs/>
        </w:rPr>
        <w:lastRenderedPageBreak/>
        <w:t xml:space="preserve">Proposal </w:t>
      </w:r>
      <w:r w:rsidRPr="00757CDF">
        <w:rPr>
          <w:b/>
          <w:bCs/>
        </w:rPr>
        <w:fldChar w:fldCharType="begin"/>
      </w:r>
      <w:r w:rsidRPr="00757CDF">
        <w:rPr>
          <w:b/>
          <w:bCs/>
        </w:rPr>
        <w:instrText xml:space="preserve"> SEQ Proposal \* ARABIC </w:instrText>
      </w:r>
      <w:r w:rsidRPr="00757CDF">
        <w:rPr>
          <w:b/>
          <w:bCs/>
        </w:rPr>
        <w:fldChar w:fldCharType="separate"/>
      </w:r>
      <w:r w:rsidR="00A2318D">
        <w:rPr>
          <w:b/>
          <w:bCs/>
          <w:noProof/>
        </w:rPr>
        <w:t>2</w:t>
      </w:r>
      <w:r w:rsidRPr="00757CDF">
        <w:rPr>
          <w:b/>
          <w:bCs/>
          <w:noProof/>
        </w:rPr>
        <w:fldChar w:fldCharType="end"/>
      </w:r>
      <w:r w:rsidRPr="00757CDF">
        <w:rPr>
          <w:rFonts w:eastAsiaTheme="minorEastAsia" w:hint="eastAsia"/>
          <w:b/>
          <w:bCs/>
          <w:lang w:eastAsia="zh-CN"/>
        </w:rPr>
        <w:t>.</w:t>
      </w:r>
      <w:r w:rsidRPr="002B2E03">
        <w:t xml:space="preserve"> </w:t>
      </w:r>
      <w:r w:rsidR="00196009">
        <w:rPr>
          <w:rFonts w:eastAsiaTheme="minorEastAsia" w:hint="eastAsia"/>
          <w:b/>
          <w:bCs/>
          <w:lang w:eastAsia="zh-CN"/>
        </w:rPr>
        <w:t>Adopt TP#1 and TP#2</w:t>
      </w:r>
      <w:r w:rsidRPr="00757CDF">
        <w:rPr>
          <w:rFonts w:eastAsiaTheme="minorEastAsia"/>
          <w:b/>
          <w:bCs/>
          <w:lang w:val="en-GB" w:eastAsia="zh-CN"/>
        </w:rPr>
        <w:t>.</w:t>
      </w:r>
      <w:bookmarkEnd w:id="74"/>
    </w:p>
    <w:p w14:paraId="0BB2E429" w14:textId="77777777" w:rsidR="00227B08" w:rsidRPr="00227B08" w:rsidRDefault="00227B08" w:rsidP="00F9191A">
      <w:pPr>
        <w:spacing w:before="120"/>
        <w:rPr>
          <w:rFonts w:eastAsiaTheme="minorEastAsia"/>
          <w:bCs/>
          <w:szCs w:val="20"/>
          <w:lang w:eastAsia="zh-CN"/>
        </w:rPr>
      </w:pPr>
    </w:p>
    <w:p w14:paraId="6CB7FBF9" w14:textId="372A1B2A" w:rsidR="001D23A2" w:rsidRDefault="001D23A2" w:rsidP="001D23A2">
      <w:pPr>
        <w:spacing w:before="120" w:afterLines="50"/>
        <w:rPr>
          <w:rFonts w:eastAsiaTheme="minorEastAsia"/>
          <w:bCs/>
          <w:szCs w:val="20"/>
          <w:lang w:eastAsia="zh-CN"/>
        </w:rPr>
      </w:pPr>
      <w:r w:rsidRPr="001D23A2">
        <w:rPr>
          <w:rFonts w:eastAsiaTheme="minorEastAsia"/>
          <w:bCs/>
          <w:szCs w:val="20"/>
          <w:lang w:eastAsia="zh-CN"/>
        </w:rPr>
        <w:t>When an OCC group is dropped, it remains unclear whether the UE should continue applying OCC mapping to the remaining repetitions.</w:t>
      </w:r>
      <w:r>
        <w:rPr>
          <w:rFonts w:eastAsiaTheme="minorEastAsia" w:hint="eastAsia"/>
          <w:bCs/>
          <w:szCs w:val="20"/>
          <w:lang w:eastAsia="zh-CN"/>
        </w:rPr>
        <w:t xml:space="preserve"> </w:t>
      </w:r>
      <w:r w:rsidRPr="001D23A2">
        <w:rPr>
          <w:rFonts w:eastAsiaTheme="minorEastAsia"/>
          <w:bCs/>
          <w:szCs w:val="20"/>
          <w:lang w:eastAsia="zh-CN"/>
        </w:rPr>
        <w:t xml:space="preserve">However, continuing OCC mapping for the remaining </w:t>
      </w:r>
      <w:r w:rsidR="00500CA1">
        <w:rPr>
          <w:rFonts w:eastAsiaTheme="minorEastAsia" w:hint="eastAsia"/>
          <w:bCs/>
          <w:szCs w:val="20"/>
          <w:lang w:eastAsia="zh-CN"/>
        </w:rPr>
        <w:t>transmission</w:t>
      </w:r>
      <w:r w:rsidR="00500CA1" w:rsidRPr="001D23A2">
        <w:rPr>
          <w:rFonts w:eastAsiaTheme="minorEastAsia"/>
          <w:bCs/>
          <w:szCs w:val="20"/>
          <w:lang w:eastAsia="zh-CN"/>
        </w:rPr>
        <w:t xml:space="preserve"> </w:t>
      </w:r>
      <w:r w:rsidRPr="001D23A2">
        <w:rPr>
          <w:rFonts w:eastAsiaTheme="minorEastAsia"/>
          <w:bCs/>
          <w:szCs w:val="20"/>
          <w:lang w:eastAsia="zh-CN"/>
        </w:rPr>
        <w:t>may be beneficial to avoid inter-UE interference, especially when the remaining repetitions are scheduled for UE multiplexing.</w:t>
      </w:r>
    </w:p>
    <w:p w14:paraId="1BE7A2E9" w14:textId="18FEE2E2" w:rsidR="00F9191A" w:rsidRDefault="004C3252" w:rsidP="001D23A2">
      <w:pPr>
        <w:spacing w:before="120" w:afterLines="50"/>
        <w:rPr>
          <w:rFonts w:eastAsiaTheme="minorEastAsia"/>
          <w:b/>
          <w:bCs/>
          <w:lang w:val="en-GB" w:eastAsia="zh-CN"/>
        </w:rPr>
      </w:pPr>
      <w:bookmarkStart w:id="75" w:name="_Ref197709151"/>
      <w:r w:rsidRPr="00757CDF">
        <w:rPr>
          <w:b/>
          <w:bCs/>
        </w:rPr>
        <w:t xml:space="preserve">Proposal </w:t>
      </w:r>
      <w:r w:rsidRPr="00757CDF">
        <w:rPr>
          <w:b/>
          <w:bCs/>
        </w:rPr>
        <w:fldChar w:fldCharType="begin"/>
      </w:r>
      <w:r w:rsidRPr="00757CDF">
        <w:rPr>
          <w:b/>
          <w:bCs/>
        </w:rPr>
        <w:instrText xml:space="preserve"> SEQ Proposal \* ARABIC </w:instrText>
      </w:r>
      <w:r w:rsidRPr="00757CDF">
        <w:rPr>
          <w:b/>
          <w:bCs/>
        </w:rPr>
        <w:fldChar w:fldCharType="separate"/>
      </w:r>
      <w:r w:rsidR="00A2318D">
        <w:rPr>
          <w:b/>
          <w:bCs/>
          <w:noProof/>
        </w:rPr>
        <w:t>3</w:t>
      </w:r>
      <w:r w:rsidRPr="00757CDF">
        <w:rPr>
          <w:b/>
          <w:bCs/>
          <w:noProof/>
        </w:rPr>
        <w:fldChar w:fldCharType="end"/>
      </w:r>
      <w:r w:rsidRPr="00757CDF">
        <w:rPr>
          <w:rFonts w:eastAsiaTheme="minorEastAsia" w:hint="eastAsia"/>
          <w:b/>
          <w:bCs/>
          <w:lang w:eastAsia="zh-CN"/>
        </w:rPr>
        <w:t>.</w:t>
      </w:r>
      <w:r w:rsidRPr="002B2E03">
        <w:t xml:space="preserve"> </w:t>
      </w:r>
      <w:r w:rsidRPr="004C3252">
        <w:rPr>
          <w:rFonts w:eastAsiaTheme="minorEastAsia"/>
          <w:b/>
          <w:bCs/>
          <w:lang w:eastAsia="zh-CN"/>
        </w:rPr>
        <w:t xml:space="preserve">When an OCC group is dropped, OCC </w:t>
      </w:r>
      <w:r>
        <w:rPr>
          <w:rFonts w:eastAsiaTheme="minorEastAsia" w:hint="eastAsia"/>
          <w:b/>
          <w:bCs/>
          <w:lang w:eastAsia="zh-CN"/>
        </w:rPr>
        <w:t xml:space="preserve">is </w:t>
      </w:r>
      <w:r w:rsidR="001D23A2">
        <w:rPr>
          <w:rFonts w:eastAsiaTheme="minorEastAsia" w:hint="eastAsia"/>
          <w:b/>
          <w:bCs/>
          <w:lang w:eastAsia="zh-CN"/>
        </w:rPr>
        <w:t xml:space="preserve">still </w:t>
      </w:r>
      <w:r>
        <w:rPr>
          <w:rFonts w:eastAsiaTheme="minorEastAsia" w:hint="eastAsia"/>
          <w:b/>
          <w:bCs/>
          <w:lang w:eastAsia="zh-CN"/>
        </w:rPr>
        <w:t>applied</w:t>
      </w:r>
      <w:r w:rsidRPr="004C3252">
        <w:rPr>
          <w:rFonts w:eastAsiaTheme="minorEastAsia"/>
          <w:b/>
          <w:bCs/>
          <w:lang w:eastAsia="zh-CN"/>
        </w:rPr>
        <w:t xml:space="preserve"> for the remaining repetitions after dropping</w:t>
      </w:r>
      <w:r w:rsidRPr="00757CDF">
        <w:rPr>
          <w:rFonts w:eastAsiaTheme="minorEastAsia"/>
          <w:b/>
          <w:bCs/>
          <w:lang w:val="en-GB" w:eastAsia="zh-CN"/>
        </w:rPr>
        <w:t>.</w:t>
      </w:r>
      <w:bookmarkEnd w:id="75"/>
    </w:p>
    <w:p w14:paraId="5253C11E" w14:textId="77777777" w:rsidR="00FB77B3" w:rsidRPr="001D23A2" w:rsidRDefault="00FB77B3" w:rsidP="001D23A2">
      <w:pPr>
        <w:spacing w:before="120" w:afterLines="50"/>
        <w:rPr>
          <w:rFonts w:eastAsiaTheme="minorEastAsia"/>
          <w:b/>
          <w:bCs/>
          <w:lang w:eastAsia="zh-CN"/>
        </w:rPr>
      </w:pPr>
    </w:p>
    <w:p w14:paraId="54F7BECF" w14:textId="3BA964CF" w:rsidR="00472BBB" w:rsidRDefault="00472BBB" w:rsidP="00472BBB">
      <w:pPr>
        <w:spacing w:before="120" w:afterLines="50"/>
        <w:rPr>
          <w:rFonts w:eastAsiaTheme="minorEastAsia"/>
          <w:bCs/>
          <w:szCs w:val="20"/>
          <w:lang w:eastAsia="zh-CN"/>
        </w:rPr>
      </w:pPr>
      <w:r w:rsidRPr="00472BBB">
        <w:rPr>
          <w:rFonts w:eastAsiaTheme="minorEastAsia"/>
          <w:bCs/>
          <w:szCs w:val="20"/>
          <w:lang w:eastAsia="zh-CN"/>
        </w:rPr>
        <w:t>If the UE continues to apply OCC mapping after an OCC group is dropped, the next question is whether the RV cycling originally associated with the dropped OCC group should be postponed or skipped.</w:t>
      </w:r>
      <w:r>
        <w:rPr>
          <w:rFonts w:eastAsiaTheme="minorEastAsia" w:hint="eastAsia"/>
          <w:bCs/>
          <w:szCs w:val="20"/>
          <w:lang w:eastAsia="zh-CN"/>
        </w:rPr>
        <w:t xml:space="preserve"> </w:t>
      </w:r>
      <w:r w:rsidRPr="00472BBB">
        <w:rPr>
          <w:rFonts w:eastAsiaTheme="minorEastAsia"/>
          <w:bCs/>
          <w:szCs w:val="20"/>
          <w:lang w:eastAsia="zh-CN"/>
        </w:rPr>
        <w:t xml:space="preserve">Both approaches can maintain orthogonality between multiplexed UEs. However, skipping the RV associated with the dropped </w:t>
      </w:r>
      <w:r w:rsidR="00500CA1">
        <w:rPr>
          <w:rFonts w:eastAsiaTheme="minorEastAsia" w:hint="eastAsia"/>
          <w:bCs/>
          <w:szCs w:val="20"/>
          <w:lang w:eastAsia="zh-CN"/>
        </w:rPr>
        <w:t xml:space="preserve">OCC </w:t>
      </w:r>
      <w:r w:rsidRPr="00472BBB">
        <w:rPr>
          <w:rFonts w:eastAsiaTheme="minorEastAsia"/>
          <w:bCs/>
          <w:szCs w:val="20"/>
          <w:lang w:eastAsia="zh-CN"/>
        </w:rPr>
        <w:t xml:space="preserve">group is more straightforward and consistent with the legacy behavior of </w:t>
      </w:r>
      <w:r>
        <w:rPr>
          <w:rFonts w:eastAsiaTheme="minorEastAsia" w:hint="eastAsia"/>
          <w:bCs/>
          <w:szCs w:val="20"/>
          <w:lang w:eastAsia="zh-CN"/>
        </w:rPr>
        <w:t xml:space="preserve">skipping </w:t>
      </w:r>
      <w:r w:rsidRPr="00472BBB">
        <w:rPr>
          <w:rFonts w:eastAsiaTheme="minorEastAsia"/>
          <w:bCs/>
          <w:szCs w:val="20"/>
          <w:lang w:eastAsia="zh-CN"/>
        </w:rPr>
        <w:t>the RV</w:t>
      </w:r>
      <w:r>
        <w:rPr>
          <w:rFonts w:eastAsiaTheme="minorEastAsia" w:hint="eastAsia"/>
          <w:bCs/>
          <w:szCs w:val="20"/>
          <w:lang w:eastAsia="zh-CN"/>
        </w:rPr>
        <w:t xml:space="preserve"> for non-transmitted</w:t>
      </w:r>
      <w:r w:rsidRPr="00472BBB">
        <w:rPr>
          <w:rFonts w:eastAsiaTheme="minorEastAsia"/>
          <w:bCs/>
          <w:szCs w:val="20"/>
          <w:lang w:eastAsia="zh-CN"/>
        </w:rPr>
        <w:t xml:space="preserve"> repetitions or slots.</w:t>
      </w:r>
    </w:p>
    <w:p w14:paraId="2120A781" w14:textId="59CDEC9B" w:rsidR="001D23A2" w:rsidRPr="001D23A2" w:rsidRDefault="001D23A2" w:rsidP="00472BBB">
      <w:pPr>
        <w:spacing w:before="120" w:afterLines="50"/>
        <w:rPr>
          <w:rFonts w:eastAsiaTheme="minorEastAsia"/>
          <w:b/>
          <w:bCs/>
          <w:lang w:eastAsia="zh-CN"/>
        </w:rPr>
      </w:pPr>
      <w:bookmarkStart w:id="76" w:name="_Ref197709152"/>
      <w:r w:rsidRPr="00757CDF">
        <w:rPr>
          <w:b/>
          <w:bCs/>
        </w:rPr>
        <w:t xml:space="preserve">Proposal </w:t>
      </w:r>
      <w:r w:rsidRPr="00757CDF">
        <w:rPr>
          <w:b/>
          <w:bCs/>
        </w:rPr>
        <w:fldChar w:fldCharType="begin"/>
      </w:r>
      <w:r w:rsidRPr="00757CDF">
        <w:rPr>
          <w:b/>
          <w:bCs/>
        </w:rPr>
        <w:instrText xml:space="preserve"> SEQ Proposal \* ARABIC </w:instrText>
      </w:r>
      <w:r w:rsidRPr="00757CDF">
        <w:rPr>
          <w:b/>
          <w:bCs/>
        </w:rPr>
        <w:fldChar w:fldCharType="separate"/>
      </w:r>
      <w:r w:rsidR="00A2318D">
        <w:rPr>
          <w:b/>
          <w:bCs/>
          <w:noProof/>
        </w:rPr>
        <w:t>4</w:t>
      </w:r>
      <w:r w:rsidRPr="00757CDF">
        <w:rPr>
          <w:b/>
          <w:bCs/>
          <w:noProof/>
        </w:rPr>
        <w:fldChar w:fldCharType="end"/>
      </w:r>
      <w:r w:rsidRPr="00757CDF">
        <w:rPr>
          <w:rFonts w:eastAsiaTheme="minorEastAsia" w:hint="eastAsia"/>
          <w:b/>
          <w:bCs/>
          <w:lang w:eastAsia="zh-CN"/>
        </w:rPr>
        <w:t>.</w:t>
      </w:r>
      <w:r w:rsidRPr="002B2E03">
        <w:t xml:space="preserve"> </w:t>
      </w:r>
      <w:r w:rsidRPr="001D23A2">
        <w:rPr>
          <w:rFonts w:eastAsiaTheme="minorEastAsia"/>
          <w:b/>
          <w:bCs/>
          <w:lang w:eastAsia="zh-CN"/>
        </w:rPr>
        <w:t>If an OCC group is dropped, RV cycling</w:t>
      </w:r>
      <w:r w:rsidR="00751056">
        <w:rPr>
          <w:rFonts w:eastAsiaTheme="minorEastAsia" w:hint="eastAsia"/>
          <w:b/>
          <w:bCs/>
          <w:lang w:eastAsia="zh-CN"/>
        </w:rPr>
        <w:t xml:space="preserve"> for the OCC group is also skipped</w:t>
      </w:r>
      <w:r w:rsidRPr="00757CDF">
        <w:rPr>
          <w:rFonts w:eastAsiaTheme="minorEastAsia"/>
          <w:b/>
          <w:bCs/>
          <w:lang w:val="en-GB" w:eastAsia="zh-CN"/>
        </w:rPr>
        <w:t>.</w:t>
      </w:r>
      <w:bookmarkEnd w:id="76"/>
    </w:p>
    <w:p w14:paraId="2774A8EE" w14:textId="77777777" w:rsidR="00D51CAD" w:rsidRDefault="00D51CAD" w:rsidP="00D51CAD">
      <w:pPr>
        <w:spacing w:before="120"/>
        <w:rPr>
          <w:rFonts w:eastAsiaTheme="minorEastAsia"/>
          <w:lang w:eastAsia="zh-CN"/>
        </w:rPr>
      </w:pPr>
    </w:p>
    <w:p w14:paraId="41816A0F" w14:textId="5313B368" w:rsidR="00D51CAD" w:rsidRDefault="00D51CAD" w:rsidP="00415CEC">
      <w:pPr>
        <w:pStyle w:val="30"/>
        <w:numPr>
          <w:ilvl w:val="1"/>
          <w:numId w:val="1"/>
        </w:numPr>
      </w:pPr>
      <w:r>
        <w:t>A</w:t>
      </w:r>
      <w:r>
        <w:rPr>
          <w:rFonts w:hint="eastAsia"/>
        </w:rPr>
        <w:t>llocation of PUSCH repetitions</w:t>
      </w:r>
    </w:p>
    <w:p w14:paraId="1CCE92C0" w14:textId="3FD47030" w:rsidR="00D51CAD" w:rsidRDefault="00D51CAD" w:rsidP="00872EAA">
      <w:pPr>
        <w:spacing w:before="120"/>
        <w:jc w:val="center"/>
        <w:rPr>
          <w:rFonts w:eastAsiaTheme="minorEastAsia"/>
          <w:b/>
          <w:szCs w:val="20"/>
          <w:u w:val="single"/>
          <w:lang w:eastAsia="zh-CN"/>
        </w:rPr>
      </w:pPr>
      <w:r w:rsidRPr="00D51CAD">
        <w:rPr>
          <w:rFonts w:eastAsiaTheme="minorEastAsia"/>
          <w:b/>
          <w:noProof/>
          <w:szCs w:val="20"/>
          <w:lang w:eastAsia="zh-CN"/>
        </w:rPr>
        <w:drawing>
          <wp:inline distT="0" distB="0" distL="0" distR="0" wp14:anchorId="53E0A53F" wp14:editId="105B43B0">
            <wp:extent cx="5981700" cy="1108151"/>
            <wp:effectExtent l="0" t="0" r="0" b="0"/>
            <wp:docPr id="7937502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750297" name=""/>
                    <pic:cNvPicPr/>
                  </pic:nvPicPr>
                  <pic:blipFill rotWithShape="1">
                    <a:blip r:embed="rId12"/>
                    <a:srcRect l="1552" t="3771" r="737" b="8266"/>
                    <a:stretch/>
                  </pic:blipFill>
                  <pic:spPr bwMode="auto">
                    <a:xfrm>
                      <a:off x="0" y="0"/>
                      <a:ext cx="5981947" cy="1108197"/>
                    </a:xfrm>
                    <a:prstGeom prst="rect">
                      <a:avLst/>
                    </a:prstGeom>
                    <a:ln>
                      <a:noFill/>
                    </a:ln>
                    <a:extLst>
                      <a:ext uri="{53640926-AAD7-44D8-BBD7-CCE9431645EC}">
                        <a14:shadowObscured xmlns:a14="http://schemas.microsoft.com/office/drawing/2010/main"/>
                      </a:ext>
                    </a:extLst>
                  </pic:spPr>
                </pic:pic>
              </a:graphicData>
            </a:graphic>
          </wp:inline>
        </w:drawing>
      </w:r>
    </w:p>
    <w:p w14:paraId="40CD520D" w14:textId="5B22D3B6" w:rsidR="00330A2E" w:rsidRPr="00330A2E" w:rsidRDefault="00330A2E" w:rsidP="00330A2E">
      <w:pPr>
        <w:spacing w:before="120"/>
        <w:rPr>
          <w:rFonts w:eastAsiaTheme="minorEastAsia"/>
          <w:bCs/>
          <w:szCs w:val="20"/>
          <w:lang w:eastAsia="zh-CN"/>
        </w:rPr>
      </w:pPr>
      <w:r w:rsidRPr="00330A2E">
        <w:rPr>
          <w:rFonts w:eastAsiaTheme="minorEastAsia"/>
          <w:bCs/>
          <w:szCs w:val="20"/>
          <w:lang w:eastAsia="zh-CN"/>
        </w:rPr>
        <w:t xml:space="preserve">According to TS 38.331, it can be observed that the number of PUSCH repetitions does not need to be a multiple of 2 or 4. However, since both the </w:t>
      </w:r>
      <w:r>
        <w:rPr>
          <w:rFonts w:eastAsiaTheme="minorEastAsia" w:hint="eastAsia"/>
          <w:bCs/>
          <w:szCs w:val="20"/>
          <w:lang w:eastAsia="zh-CN"/>
        </w:rPr>
        <w:t>RV</w:t>
      </w:r>
      <w:r w:rsidRPr="00330A2E">
        <w:rPr>
          <w:rFonts w:eastAsiaTheme="minorEastAsia"/>
          <w:bCs/>
          <w:szCs w:val="20"/>
          <w:lang w:eastAsia="zh-CN"/>
        </w:rPr>
        <w:t xml:space="preserve"> and the OCC sequence are mapped on a per-OCC-group basis, clarification is needed on how PUSCH should be generated when the </w:t>
      </w:r>
      <w:r>
        <w:rPr>
          <w:rFonts w:eastAsiaTheme="minorEastAsia"/>
          <w:bCs/>
          <w:szCs w:val="20"/>
          <w:lang w:eastAsia="zh-CN"/>
        </w:rPr>
        <w:t>configured</w:t>
      </w:r>
      <w:r>
        <w:rPr>
          <w:rFonts w:eastAsiaTheme="minorEastAsia" w:hint="eastAsia"/>
          <w:bCs/>
          <w:szCs w:val="20"/>
          <w:lang w:eastAsia="zh-CN"/>
        </w:rPr>
        <w:t xml:space="preserve"> or scheduled </w:t>
      </w:r>
      <w:r w:rsidRPr="00330A2E">
        <w:rPr>
          <w:rFonts w:eastAsiaTheme="minorEastAsia"/>
          <w:bCs/>
          <w:szCs w:val="20"/>
          <w:lang w:eastAsia="zh-CN"/>
        </w:rPr>
        <w:t>number of repetitions is not an integer multiple of the OCC group size. The following options are considered:</w:t>
      </w:r>
    </w:p>
    <w:p w14:paraId="43F1E1DC" w14:textId="5D01765D" w:rsidR="00330A2E" w:rsidRPr="00AE3828" w:rsidRDefault="00330A2E" w:rsidP="0054006D">
      <w:pPr>
        <w:pStyle w:val="aff"/>
        <w:numPr>
          <w:ilvl w:val="0"/>
          <w:numId w:val="23"/>
        </w:numPr>
        <w:spacing w:before="120"/>
        <w:ind w:firstLineChars="0"/>
        <w:rPr>
          <w:rFonts w:eastAsiaTheme="minorEastAsia" w:hint="eastAsia"/>
          <w:bCs/>
          <w:szCs w:val="20"/>
        </w:rPr>
      </w:pPr>
      <w:r w:rsidRPr="00464F6D">
        <w:rPr>
          <w:rFonts w:ascii="Times New Roman" w:eastAsiaTheme="minorEastAsia" w:hAnsi="Times New Roman" w:cs="Times New Roman"/>
          <w:bCs/>
          <w:szCs w:val="20"/>
        </w:rPr>
        <w:t>Option 1</w:t>
      </w:r>
      <w:r w:rsidR="00F9191A" w:rsidRPr="0054006D">
        <w:rPr>
          <w:rFonts w:ascii="Times New Roman" w:eastAsiaTheme="minorEastAsia" w:hAnsi="Times New Roman" w:cs="Times New Roman"/>
          <w:bCs/>
          <w:szCs w:val="20"/>
        </w:rPr>
        <w:t>.</w:t>
      </w:r>
      <w:r w:rsidRPr="0054006D">
        <w:rPr>
          <w:rFonts w:ascii="Times New Roman" w:eastAsiaTheme="minorEastAsia" w:hAnsi="Times New Roman" w:cs="Times New Roman"/>
          <w:bCs/>
          <w:szCs w:val="20"/>
        </w:rPr>
        <w:t xml:space="preserve"> NW ensures that the number of PUSCH repetition is always an integer multiple of the OCC group size when OCC is enabled.</w:t>
      </w:r>
    </w:p>
    <w:p w14:paraId="11B94D94" w14:textId="5CCC6B17" w:rsidR="00330A2E" w:rsidRPr="00AE3828" w:rsidRDefault="00330A2E" w:rsidP="0054006D">
      <w:pPr>
        <w:pStyle w:val="aff"/>
        <w:numPr>
          <w:ilvl w:val="0"/>
          <w:numId w:val="23"/>
        </w:numPr>
        <w:spacing w:before="120"/>
        <w:ind w:firstLineChars="0"/>
        <w:rPr>
          <w:rFonts w:eastAsiaTheme="minorEastAsia" w:hint="eastAsia"/>
          <w:bCs/>
          <w:szCs w:val="20"/>
        </w:rPr>
      </w:pPr>
      <w:r w:rsidRPr="0054006D">
        <w:rPr>
          <w:rFonts w:ascii="Times New Roman" w:eastAsiaTheme="minorEastAsia" w:hAnsi="Times New Roman" w:cs="Times New Roman"/>
          <w:bCs/>
          <w:szCs w:val="20"/>
        </w:rPr>
        <w:t>Option 2</w:t>
      </w:r>
      <w:r w:rsidR="00F9191A" w:rsidRPr="0054006D">
        <w:rPr>
          <w:rFonts w:ascii="Times New Roman" w:eastAsiaTheme="minorEastAsia" w:hAnsi="Times New Roman" w:cs="Times New Roman"/>
          <w:bCs/>
          <w:szCs w:val="20"/>
        </w:rPr>
        <w:t>.</w:t>
      </w:r>
      <w:r w:rsidRPr="0054006D">
        <w:rPr>
          <w:rFonts w:ascii="Times New Roman" w:eastAsiaTheme="minorEastAsia" w:hAnsi="Times New Roman" w:cs="Times New Roman"/>
          <w:bCs/>
          <w:szCs w:val="20"/>
        </w:rPr>
        <w:t xml:space="preserve"> UE treats the residual repetitions as an incomplete OCC group, and applies OCC </w:t>
      </w:r>
      <w:r w:rsidR="00872EAA">
        <w:rPr>
          <w:rFonts w:ascii="Times New Roman" w:eastAsiaTheme="minorEastAsia" w:hAnsi="Times New Roman" w:cs="Times New Roman" w:hint="eastAsia"/>
          <w:bCs/>
          <w:szCs w:val="20"/>
        </w:rPr>
        <w:t xml:space="preserve">sequence </w:t>
      </w:r>
      <w:r w:rsidRPr="0054006D">
        <w:rPr>
          <w:rFonts w:ascii="Times New Roman" w:eastAsiaTheme="minorEastAsia" w:hAnsi="Times New Roman" w:cs="Times New Roman"/>
          <w:bCs/>
          <w:szCs w:val="20"/>
        </w:rPr>
        <w:t>to them, and derive RV based on this incomplete OCC group.</w:t>
      </w:r>
    </w:p>
    <w:p w14:paraId="4E8FB8EE" w14:textId="0F7E48FF" w:rsidR="00330A2E" w:rsidRPr="00AE3828" w:rsidRDefault="00330A2E" w:rsidP="0054006D">
      <w:pPr>
        <w:pStyle w:val="aff"/>
        <w:numPr>
          <w:ilvl w:val="0"/>
          <w:numId w:val="23"/>
        </w:numPr>
        <w:spacing w:before="120"/>
        <w:ind w:firstLineChars="0"/>
        <w:rPr>
          <w:rFonts w:eastAsiaTheme="minorEastAsia" w:hint="eastAsia"/>
          <w:bCs/>
          <w:szCs w:val="20"/>
        </w:rPr>
      </w:pPr>
      <w:r w:rsidRPr="0054006D">
        <w:rPr>
          <w:rFonts w:ascii="Times New Roman" w:eastAsiaTheme="minorEastAsia" w:hAnsi="Times New Roman" w:cs="Times New Roman"/>
          <w:bCs/>
          <w:szCs w:val="20"/>
        </w:rPr>
        <w:t>Option 3</w:t>
      </w:r>
      <w:r w:rsidR="00F9191A" w:rsidRPr="0054006D">
        <w:rPr>
          <w:rFonts w:ascii="Times New Roman" w:eastAsiaTheme="minorEastAsia" w:hAnsi="Times New Roman" w:cs="Times New Roman"/>
          <w:bCs/>
          <w:szCs w:val="20"/>
        </w:rPr>
        <w:t>.</w:t>
      </w:r>
      <w:r w:rsidRPr="0054006D">
        <w:rPr>
          <w:rFonts w:ascii="Times New Roman" w:eastAsiaTheme="minorEastAsia" w:hAnsi="Times New Roman" w:cs="Times New Roman"/>
          <w:bCs/>
          <w:szCs w:val="20"/>
        </w:rPr>
        <w:t xml:space="preserve"> UE treats the residual repetitions as an incomplete OCC group without OCC mapping, but still derives the RV based on this incomplete OCC group.</w:t>
      </w:r>
    </w:p>
    <w:p w14:paraId="4072EDFB" w14:textId="1B2AC28B" w:rsidR="00330A2E" w:rsidRPr="00AE3828" w:rsidRDefault="00330A2E" w:rsidP="0054006D">
      <w:pPr>
        <w:pStyle w:val="aff"/>
        <w:numPr>
          <w:ilvl w:val="0"/>
          <w:numId w:val="23"/>
        </w:numPr>
        <w:spacing w:before="120"/>
        <w:ind w:firstLineChars="0"/>
        <w:rPr>
          <w:rFonts w:eastAsiaTheme="minorEastAsia" w:hint="eastAsia"/>
          <w:bCs/>
          <w:szCs w:val="20"/>
        </w:rPr>
      </w:pPr>
      <w:r w:rsidRPr="0054006D">
        <w:rPr>
          <w:rFonts w:ascii="Times New Roman" w:eastAsiaTheme="minorEastAsia" w:hAnsi="Times New Roman" w:cs="Times New Roman"/>
          <w:bCs/>
          <w:szCs w:val="20"/>
        </w:rPr>
        <w:t>Option 4</w:t>
      </w:r>
      <w:r w:rsidR="00F9191A" w:rsidRPr="0054006D">
        <w:rPr>
          <w:rFonts w:ascii="Times New Roman" w:eastAsiaTheme="minorEastAsia" w:hAnsi="Times New Roman" w:cs="Times New Roman"/>
          <w:bCs/>
          <w:szCs w:val="20"/>
        </w:rPr>
        <w:t xml:space="preserve">. </w:t>
      </w:r>
      <w:r w:rsidRPr="0054006D">
        <w:rPr>
          <w:rFonts w:ascii="Times New Roman" w:eastAsiaTheme="minorEastAsia" w:hAnsi="Times New Roman" w:cs="Times New Roman"/>
          <w:bCs/>
          <w:szCs w:val="20"/>
        </w:rPr>
        <w:t>UE/NW interpretate the actual resource allocation as the result of configured/scheduled repetition number × L (i.e., expand the repetition number by L times, where L is the OCC group size).</w:t>
      </w:r>
    </w:p>
    <w:p w14:paraId="41B7B70A" w14:textId="72B44F5B" w:rsidR="00330A2E" w:rsidRPr="00330A2E" w:rsidRDefault="00330A2E" w:rsidP="00330A2E">
      <w:pPr>
        <w:spacing w:before="120"/>
        <w:rPr>
          <w:rFonts w:eastAsiaTheme="minorEastAsia"/>
          <w:bCs/>
          <w:szCs w:val="20"/>
          <w:lang w:eastAsia="zh-CN"/>
        </w:rPr>
      </w:pPr>
      <w:r w:rsidRPr="00330A2E">
        <w:rPr>
          <w:rFonts w:eastAsiaTheme="minorEastAsia"/>
          <w:bCs/>
          <w:szCs w:val="20"/>
          <w:lang w:eastAsia="zh-CN"/>
        </w:rPr>
        <w:t xml:space="preserve">Option 1 is the simplest </w:t>
      </w:r>
      <w:r w:rsidR="00464F6D">
        <w:rPr>
          <w:rFonts w:eastAsiaTheme="minorEastAsia"/>
          <w:bCs/>
          <w:szCs w:val="20"/>
          <w:lang w:eastAsia="zh-CN"/>
        </w:rPr>
        <w:t xml:space="preserve">solution </w:t>
      </w:r>
      <w:r w:rsidRPr="00330A2E">
        <w:rPr>
          <w:rFonts w:eastAsiaTheme="minorEastAsia"/>
          <w:bCs/>
          <w:szCs w:val="20"/>
          <w:lang w:eastAsia="zh-CN"/>
        </w:rPr>
        <w:t xml:space="preserve">but limits </w:t>
      </w:r>
      <w:r w:rsidR="00464F6D">
        <w:rPr>
          <w:rFonts w:eastAsiaTheme="minorEastAsia"/>
          <w:bCs/>
          <w:szCs w:val="20"/>
          <w:lang w:eastAsia="zh-CN"/>
        </w:rPr>
        <w:t xml:space="preserve">the </w:t>
      </w:r>
      <w:r w:rsidRPr="00330A2E">
        <w:rPr>
          <w:rFonts w:eastAsiaTheme="minorEastAsia"/>
          <w:bCs/>
          <w:szCs w:val="20"/>
          <w:lang w:eastAsia="zh-CN"/>
        </w:rPr>
        <w:t xml:space="preserve">network </w:t>
      </w:r>
      <w:r w:rsidR="00464F6D">
        <w:rPr>
          <w:rFonts w:eastAsiaTheme="minorEastAsia"/>
          <w:bCs/>
          <w:szCs w:val="20"/>
          <w:lang w:eastAsia="zh-CN"/>
        </w:rPr>
        <w:t xml:space="preserve">scheduling </w:t>
      </w:r>
      <w:r w:rsidRPr="00330A2E">
        <w:rPr>
          <w:rFonts w:eastAsiaTheme="minorEastAsia"/>
          <w:bCs/>
          <w:szCs w:val="20"/>
          <w:lang w:eastAsia="zh-CN"/>
        </w:rPr>
        <w:t>flexibility.</w:t>
      </w:r>
    </w:p>
    <w:p w14:paraId="1747AC66" w14:textId="1D500521" w:rsidR="00330A2E" w:rsidRPr="0000512C" w:rsidRDefault="00330A2E" w:rsidP="00330A2E">
      <w:pPr>
        <w:spacing w:before="120"/>
        <w:rPr>
          <w:rFonts w:eastAsiaTheme="minorEastAsia"/>
          <w:bCs/>
          <w:szCs w:val="20"/>
          <w:lang w:eastAsia="zh-CN"/>
        </w:rPr>
      </w:pPr>
      <w:r w:rsidRPr="00330A2E">
        <w:rPr>
          <w:rFonts w:eastAsiaTheme="minorEastAsia"/>
          <w:bCs/>
          <w:szCs w:val="20"/>
          <w:lang w:eastAsia="zh-CN"/>
        </w:rPr>
        <w:lastRenderedPageBreak/>
        <w:t xml:space="preserve">For Option 2 and Option 3, orthogonality cannot be guaranteed </w:t>
      </w:r>
      <w:r>
        <w:rPr>
          <w:rFonts w:eastAsiaTheme="minorEastAsia" w:hint="eastAsia"/>
          <w:bCs/>
          <w:szCs w:val="20"/>
          <w:lang w:eastAsia="zh-CN"/>
        </w:rPr>
        <w:t xml:space="preserve">for the </w:t>
      </w:r>
      <w:r>
        <w:rPr>
          <w:rFonts w:eastAsiaTheme="minorEastAsia"/>
          <w:bCs/>
          <w:szCs w:val="20"/>
          <w:lang w:eastAsia="zh-CN"/>
        </w:rPr>
        <w:t>residual</w:t>
      </w:r>
      <w:r w:rsidRPr="00330A2E">
        <w:rPr>
          <w:rFonts w:eastAsiaTheme="minorEastAsia"/>
          <w:bCs/>
          <w:szCs w:val="20"/>
          <w:lang w:eastAsia="zh-CN"/>
        </w:rPr>
        <w:t xml:space="preserve"> repetitions regardless of whether OCC mapping is applied</w:t>
      </w:r>
      <w:r>
        <w:rPr>
          <w:rFonts w:eastAsiaTheme="minorEastAsia" w:hint="eastAsia"/>
          <w:bCs/>
          <w:szCs w:val="20"/>
          <w:lang w:eastAsia="zh-CN"/>
        </w:rPr>
        <w:t xml:space="preserve"> to </w:t>
      </w:r>
      <w:r w:rsidRPr="00330A2E">
        <w:rPr>
          <w:rFonts w:eastAsiaTheme="minorEastAsia"/>
          <w:bCs/>
          <w:szCs w:val="20"/>
          <w:lang w:eastAsia="zh-CN"/>
        </w:rPr>
        <w:t xml:space="preserve">the </w:t>
      </w:r>
      <w:r>
        <w:rPr>
          <w:rFonts w:eastAsiaTheme="minorEastAsia"/>
          <w:bCs/>
          <w:szCs w:val="20"/>
          <w:lang w:eastAsia="zh-CN"/>
        </w:rPr>
        <w:t>residual</w:t>
      </w:r>
      <w:r w:rsidRPr="00330A2E">
        <w:rPr>
          <w:rFonts w:eastAsiaTheme="minorEastAsia"/>
          <w:bCs/>
          <w:szCs w:val="20"/>
          <w:lang w:eastAsia="zh-CN"/>
        </w:rPr>
        <w:t xml:space="preserve"> repetitions</w:t>
      </w:r>
      <w:r>
        <w:rPr>
          <w:rFonts w:eastAsiaTheme="minorEastAsia" w:hint="eastAsia"/>
          <w:bCs/>
          <w:szCs w:val="20"/>
          <w:lang w:eastAsia="zh-CN"/>
        </w:rPr>
        <w:t xml:space="preserve"> or not</w:t>
      </w:r>
      <w:r w:rsidRPr="00330A2E">
        <w:rPr>
          <w:rFonts w:eastAsiaTheme="minorEastAsia"/>
          <w:bCs/>
          <w:szCs w:val="20"/>
          <w:lang w:eastAsia="zh-CN"/>
        </w:rPr>
        <w:t xml:space="preserve">. </w:t>
      </w:r>
      <w:r>
        <w:rPr>
          <w:rFonts w:eastAsiaTheme="minorEastAsia" w:hint="eastAsia"/>
          <w:bCs/>
          <w:szCs w:val="20"/>
          <w:lang w:eastAsia="zh-CN"/>
        </w:rPr>
        <w:t>T</w:t>
      </w:r>
      <w:r w:rsidRPr="00330A2E">
        <w:rPr>
          <w:rFonts w:eastAsiaTheme="minorEastAsia"/>
          <w:bCs/>
          <w:szCs w:val="20"/>
          <w:lang w:eastAsia="zh-CN"/>
        </w:rPr>
        <w:t>o avoid inter-UE interference,</w:t>
      </w:r>
      <w:r w:rsidR="0000512C">
        <w:rPr>
          <w:rFonts w:eastAsiaTheme="minorEastAsia" w:hint="eastAsia"/>
          <w:bCs/>
          <w:szCs w:val="20"/>
          <w:lang w:eastAsia="zh-CN"/>
        </w:rPr>
        <w:t xml:space="preserve"> NW</w:t>
      </w:r>
      <w:r w:rsidRPr="00330A2E">
        <w:rPr>
          <w:rFonts w:eastAsiaTheme="minorEastAsia"/>
          <w:bCs/>
          <w:szCs w:val="20"/>
          <w:lang w:eastAsia="zh-CN"/>
        </w:rPr>
        <w:t xml:space="preserve"> must </w:t>
      </w:r>
      <w:r>
        <w:rPr>
          <w:rFonts w:eastAsiaTheme="minorEastAsia" w:hint="eastAsia"/>
          <w:bCs/>
          <w:szCs w:val="20"/>
          <w:lang w:eastAsia="zh-CN"/>
        </w:rPr>
        <w:t xml:space="preserve">avoid scheduling other UEs on the </w:t>
      </w:r>
      <w:r>
        <w:rPr>
          <w:rFonts w:eastAsiaTheme="minorEastAsia"/>
          <w:bCs/>
          <w:szCs w:val="20"/>
          <w:lang w:eastAsia="zh-CN"/>
        </w:rPr>
        <w:t>residual</w:t>
      </w:r>
      <w:r w:rsidR="00B36352">
        <w:rPr>
          <w:rFonts w:eastAsiaTheme="minorEastAsia" w:hint="eastAsia"/>
          <w:bCs/>
          <w:szCs w:val="20"/>
          <w:lang w:eastAsia="zh-CN"/>
        </w:rPr>
        <w:t xml:space="preserve"> part</w:t>
      </w:r>
      <w:r w:rsidRPr="00330A2E">
        <w:rPr>
          <w:rFonts w:eastAsiaTheme="minorEastAsia"/>
          <w:bCs/>
          <w:szCs w:val="20"/>
          <w:lang w:eastAsia="zh-CN"/>
        </w:rPr>
        <w:t xml:space="preserve">. </w:t>
      </w:r>
      <w:r w:rsidR="00464F6D">
        <w:rPr>
          <w:rFonts w:eastAsiaTheme="minorEastAsia"/>
          <w:bCs/>
          <w:szCs w:val="20"/>
          <w:lang w:eastAsia="zh-CN"/>
        </w:rPr>
        <w:t>Nevertheless</w:t>
      </w:r>
      <w:r w:rsidRPr="00330A2E">
        <w:rPr>
          <w:rFonts w:eastAsiaTheme="minorEastAsia"/>
          <w:bCs/>
          <w:szCs w:val="20"/>
          <w:lang w:eastAsia="zh-CN"/>
        </w:rPr>
        <w:t xml:space="preserve">, from the UE’s perspective, Option 3 introduces </w:t>
      </w:r>
      <w:r>
        <w:rPr>
          <w:rFonts w:eastAsiaTheme="minorEastAsia"/>
          <w:bCs/>
          <w:szCs w:val="20"/>
          <w:lang w:eastAsia="zh-CN"/>
        </w:rPr>
        <w:t>additional</w:t>
      </w:r>
      <w:r>
        <w:rPr>
          <w:rFonts w:eastAsiaTheme="minorEastAsia" w:hint="eastAsia"/>
          <w:bCs/>
          <w:szCs w:val="20"/>
          <w:lang w:eastAsia="zh-CN"/>
        </w:rPr>
        <w:t xml:space="preserve"> </w:t>
      </w:r>
      <w:r w:rsidRPr="00330A2E">
        <w:rPr>
          <w:rFonts w:eastAsiaTheme="minorEastAsia"/>
          <w:bCs/>
          <w:szCs w:val="20"/>
          <w:lang w:eastAsia="zh-CN"/>
        </w:rPr>
        <w:t xml:space="preserve">complexity, as the UE must apply OCC mapping to some repetitions and disable OCC for </w:t>
      </w:r>
      <w:r w:rsidR="0000512C">
        <w:rPr>
          <w:rFonts w:eastAsiaTheme="minorEastAsia" w:hint="eastAsia"/>
          <w:bCs/>
          <w:szCs w:val="20"/>
          <w:lang w:eastAsia="zh-CN"/>
        </w:rPr>
        <w:t xml:space="preserve">the </w:t>
      </w:r>
      <w:r w:rsidRPr="00330A2E">
        <w:rPr>
          <w:rFonts w:eastAsiaTheme="minorEastAsia"/>
          <w:bCs/>
          <w:szCs w:val="20"/>
          <w:lang w:eastAsia="zh-CN"/>
        </w:rPr>
        <w:t xml:space="preserve">others within </w:t>
      </w:r>
      <w:r w:rsidR="0000512C">
        <w:rPr>
          <w:rFonts w:eastAsiaTheme="minorEastAsia" w:hint="eastAsia"/>
          <w:bCs/>
          <w:szCs w:val="20"/>
          <w:lang w:eastAsia="zh-CN"/>
        </w:rPr>
        <w:t>a</w:t>
      </w:r>
      <w:r w:rsidRPr="00330A2E">
        <w:rPr>
          <w:rFonts w:eastAsiaTheme="minorEastAsia"/>
          <w:bCs/>
          <w:szCs w:val="20"/>
          <w:lang w:eastAsia="zh-CN"/>
        </w:rPr>
        <w:t xml:space="preserve"> </w:t>
      </w:r>
      <w:r w:rsidR="0000512C">
        <w:rPr>
          <w:rFonts w:eastAsiaTheme="minorEastAsia" w:hint="eastAsia"/>
          <w:bCs/>
          <w:szCs w:val="20"/>
          <w:lang w:eastAsia="zh-CN"/>
        </w:rPr>
        <w:t>PUSCH transmission</w:t>
      </w:r>
      <w:r w:rsidRPr="00330A2E">
        <w:rPr>
          <w:rFonts w:eastAsiaTheme="minorEastAsia"/>
          <w:bCs/>
          <w:szCs w:val="20"/>
          <w:lang w:eastAsia="zh-CN"/>
        </w:rPr>
        <w:t>.</w:t>
      </w:r>
    </w:p>
    <w:p w14:paraId="2403A7E7" w14:textId="0D056628" w:rsidR="00330A2E" w:rsidRPr="00330A2E" w:rsidRDefault="00330A2E" w:rsidP="00330A2E">
      <w:pPr>
        <w:spacing w:before="120"/>
        <w:rPr>
          <w:rFonts w:eastAsiaTheme="minorEastAsia"/>
          <w:bCs/>
          <w:szCs w:val="20"/>
          <w:lang w:eastAsia="zh-CN"/>
        </w:rPr>
      </w:pPr>
      <w:r w:rsidRPr="00330A2E">
        <w:rPr>
          <w:rFonts w:eastAsiaTheme="minorEastAsia"/>
          <w:bCs/>
          <w:szCs w:val="20"/>
          <w:lang w:eastAsia="zh-CN"/>
        </w:rPr>
        <w:t xml:space="preserve">Option 4 extends the resource allocation, which may not align with previous </w:t>
      </w:r>
      <w:r w:rsidR="0000512C">
        <w:rPr>
          <w:rFonts w:eastAsiaTheme="minorEastAsia" w:hint="eastAsia"/>
          <w:bCs/>
          <w:szCs w:val="20"/>
          <w:lang w:eastAsia="zh-CN"/>
        </w:rPr>
        <w:t>simulation</w:t>
      </w:r>
      <w:r w:rsidRPr="00330A2E">
        <w:rPr>
          <w:rFonts w:eastAsiaTheme="minorEastAsia"/>
          <w:bCs/>
          <w:szCs w:val="20"/>
          <w:lang w:eastAsia="zh-CN"/>
        </w:rPr>
        <w:t xml:space="preserve"> assumptions where such repetition expansion was not considered.</w:t>
      </w:r>
    </w:p>
    <w:p w14:paraId="02D87329" w14:textId="754C89DF" w:rsidR="00330A2E" w:rsidRDefault="00330A2E" w:rsidP="00330A2E">
      <w:pPr>
        <w:spacing w:before="120"/>
        <w:rPr>
          <w:rFonts w:eastAsiaTheme="minorEastAsia"/>
          <w:bCs/>
          <w:szCs w:val="20"/>
          <w:lang w:eastAsia="zh-CN"/>
        </w:rPr>
      </w:pPr>
      <w:r w:rsidRPr="00330A2E">
        <w:rPr>
          <w:rFonts w:eastAsiaTheme="minorEastAsia"/>
          <w:bCs/>
          <w:szCs w:val="20"/>
          <w:lang w:eastAsia="zh-CN"/>
        </w:rPr>
        <w:t xml:space="preserve">Option 1 is </w:t>
      </w:r>
      <w:r w:rsidR="0000512C">
        <w:rPr>
          <w:rFonts w:eastAsiaTheme="minorEastAsia" w:hint="eastAsia"/>
          <w:bCs/>
          <w:szCs w:val="20"/>
          <w:lang w:eastAsia="zh-CN"/>
        </w:rPr>
        <w:t>mostly preferred</w:t>
      </w:r>
      <w:r w:rsidRPr="00330A2E">
        <w:rPr>
          <w:rFonts w:eastAsiaTheme="minorEastAsia"/>
          <w:bCs/>
          <w:szCs w:val="20"/>
          <w:lang w:eastAsia="zh-CN"/>
        </w:rPr>
        <w:t xml:space="preserve">, as it avoids UE </w:t>
      </w:r>
      <w:r w:rsidR="00B36352">
        <w:rPr>
          <w:rFonts w:eastAsiaTheme="minorEastAsia" w:hint="eastAsia"/>
          <w:bCs/>
          <w:szCs w:val="20"/>
          <w:lang w:eastAsia="zh-CN"/>
        </w:rPr>
        <w:t>side complexity</w:t>
      </w:r>
      <w:r w:rsidRPr="00330A2E">
        <w:rPr>
          <w:rFonts w:eastAsiaTheme="minorEastAsia"/>
          <w:bCs/>
          <w:szCs w:val="20"/>
          <w:lang w:eastAsia="zh-CN"/>
        </w:rPr>
        <w:t>.</w:t>
      </w:r>
      <w:r w:rsidR="00B36352">
        <w:rPr>
          <w:rFonts w:eastAsiaTheme="minorEastAsia" w:hint="eastAsia"/>
          <w:bCs/>
          <w:szCs w:val="20"/>
          <w:lang w:eastAsia="zh-CN"/>
        </w:rPr>
        <w:t xml:space="preserve"> </w:t>
      </w:r>
      <w:r w:rsidRPr="00330A2E">
        <w:rPr>
          <w:rFonts w:eastAsiaTheme="minorEastAsia"/>
          <w:bCs/>
          <w:szCs w:val="20"/>
          <w:lang w:eastAsia="zh-CN"/>
        </w:rPr>
        <w:t xml:space="preserve">Alternatively, it is also </w:t>
      </w:r>
      <w:r w:rsidR="0000512C">
        <w:rPr>
          <w:rFonts w:eastAsiaTheme="minorEastAsia"/>
          <w:bCs/>
          <w:szCs w:val="20"/>
          <w:lang w:eastAsia="zh-CN"/>
        </w:rPr>
        <w:t>considered</w:t>
      </w:r>
      <w:r w:rsidRPr="00330A2E">
        <w:rPr>
          <w:rFonts w:eastAsiaTheme="minorEastAsia"/>
          <w:bCs/>
          <w:szCs w:val="20"/>
          <w:lang w:eastAsia="zh-CN"/>
        </w:rPr>
        <w:t xml:space="preserve"> to adopt a flexible approach, where </w:t>
      </w:r>
      <w:r w:rsidRPr="00E069F2">
        <w:rPr>
          <w:rFonts w:eastAsiaTheme="minorEastAsia"/>
          <w:bCs/>
          <w:szCs w:val="20"/>
          <w:lang w:eastAsia="zh-CN"/>
        </w:rPr>
        <w:t>the specification does not mandate whether OCC shall be applied to the residual part, leaving it to the</w:t>
      </w:r>
      <w:r w:rsidR="00B36352" w:rsidRPr="00E069F2">
        <w:rPr>
          <w:rFonts w:eastAsiaTheme="minorEastAsia" w:hint="eastAsia"/>
          <w:bCs/>
          <w:szCs w:val="20"/>
          <w:lang w:eastAsia="zh-CN"/>
        </w:rPr>
        <w:t xml:space="preserve"> UE implementation</w:t>
      </w:r>
      <w:r w:rsidR="00B36352">
        <w:rPr>
          <w:rFonts w:eastAsiaTheme="minorEastAsia" w:hint="eastAsia"/>
          <w:bCs/>
          <w:szCs w:val="20"/>
          <w:lang w:eastAsia="zh-CN"/>
        </w:rPr>
        <w:t xml:space="preserve"> and</w:t>
      </w:r>
      <w:r w:rsidRPr="00330A2E">
        <w:rPr>
          <w:rFonts w:eastAsiaTheme="minorEastAsia"/>
          <w:bCs/>
          <w:szCs w:val="20"/>
          <w:lang w:eastAsia="zh-CN"/>
        </w:rPr>
        <w:t xml:space="preserve"> </w:t>
      </w:r>
      <w:r w:rsidR="00B36352">
        <w:rPr>
          <w:rFonts w:eastAsiaTheme="minorEastAsia" w:hint="eastAsia"/>
          <w:bCs/>
          <w:szCs w:val="20"/>
          <w:lang w:eastAsia="zh-CN"/>
        </w:rPr>
        <w:t xml:space="preserve">therefore </w:t>
      </w:r>
      <w:proofErr w:type="spellStart"/>
      <w:r w:rsidRPr="00330A2E">
        <w:rPr>
          <w:rFonts w:eastAsiaTheme="minorEastAsia"/>
          <w:bCs/>
          <w:szCs w:val="20"/>
          <w:lang w:eastAsia="zh-CN"/>
        </w:rPr>
        <w:t>gNB</w:t>
      </w:r>
      <w:proofErr w:type="spellEnd"/>
      <w:r w:rsidRPr="00330A2E">
        <w:rPr>
          <w:rFonts w:eastAsiaTheme="minorEastAsia"/>
          <w:bCs/>
          <w:szCs w:val="20"/>
          <w:lang w:eastAsia="zh-CN"/>
        </w:rPr>
        <w:t xml:space="preserve"> </w:t>
      </w:r>
      <w:r w:rsidR="00B36352">
        <w:rPr>
          <w:rFonts w:eastAsiaTheme="minorEastAsia" w:hint="eastAsia"/>
          <w:bCs/>
          <w:szCs w:val="20"/>
          <w:lang w:eastAsia="zh-CN"/>
        </w:rPr>
        <w:t xml:space="preserve">needs </w:t>
      </w:r>
      <w:r w:rsidRPr="00330A2E">
        <w:rPr>
          <w:rFonts w:eastAsiaTheme="minorEastAsia"/>
          <w:bCs/>
          <w:szCs w:val="20"/>
          <w:lang w:eastAsia="zh-CN"/>
        </w:rPr>
        <w:t>to blind detect</w:t>
      </w:r>
      <w:r w:rsidR="0000512C">
        <w:rPr>
          <w:rFonts w:eastAsiaTheme="minorEastAsia" w:hint="eastAsia"/>
          <w:bCs/>
          <w:szCs w:val="20"/>
          <w:lang w:eastAsia="zh-CN"/>
        </w:rPr>
        <w:t xml:space="preserve"> PUSCH</w:t>
      </w:r>
      <w:r w:rsidRPr="00330A2E">
        <w:rPr>
          <w:rFonts w:eastAsiaTheme="minorEastAsia"/>
          <w:bCs/>
          <w:szCs w:val="20"/>
          <w:lang w:eastAsia="zh-CN"/>
        </w:rPr>
        <w:t xml:space="preserve"> accordingly. </w:t>
      </w:r>
    </w:p>
    <w:p w14:paraId="0092ADC6" w14:textId="37A5EDDB" w:rsidR="002B2E03" w:rsidRPr="00F65F55" w:rsidRDefault="002B2E03" w:rsidP="00F65F55">
      <w:pPr>
        <w:spacing w:before="120" w:afterLines="50"/>
        <w:rPr>
          <w:rFonts w:eastAsiaTheme="minorEastAsia"/>
          <w:b/>
          <w:bCs/>
          <w:lang w:eastAsia="zh-CN"/>
        </w:rPr>
      </w:pPr>
      <w:bookmarkStart w:id="77" w:name="_Ref197709153"/>
      <w:r w:rsidRPr="00757CDF">
        <w:rPr>
          <w:b/>
          <w:bCs/>
        </w:rPr>
        <w:t xml:space="preserve">Proposal </w:t>
      </w:r>
      <w:r w:rsidRPr="00757CDF">
        <w:rPr>
          <w:b/>
          <w:bCs/>
        </w:rPr>
        <w:fldChar w:fldCharType="begin"/>
      </w:r>
      <w:r w:rsidRPr="00757CDF">
        <w:rPr>
          <w:b/>
          <w:bCs/>
        </w:rPr>
        <w:instrText xml:space="preserve"> SEQ Proposal \* ARABIC </w:instrText>
      </w:r>
      <w:r w:rsidRPr="00757CDF">
        <w:rPr>
          <w:b/>
          <w:bCs/>
        </w:rPr>
        <w:fldChar w:fldCharType="separate"/>
      </w:r>
      <w:r w:rsidR="00A2318D">
        <w:rPr>
          <w:b/>
          <w:bCs/>
          <w:noProof/>
        </w:rPr>
        <w:t>5</w:t>
      </w:r>
      <w:r w:rsidRPr="00757CDF">
        <w:rPr>
          <w:b/>
          <w:bCs/>
          <w:noProof/>
        </w:rPr>
        <w:fldChar w:fldCharType="end"/>
      </w:r>
      <w:r w:rsidRPr="00757CDF">
        <w:rPr>
          <w:rFonts w:eastAsiaTheme="minorEastAsia" w:hint="eastAsia"/>
          <w:b/>
          <w:bCs/>
          <w:lang w:eastAsia="zh-CN"/>
        </w:rPr>
        <w:t>.</w:t>
      </w:r>
      <w:r w:rsidRPr="002B2E03">
        <w:t xml:space="preserve"> </w:t>
      </w:r>
      <w:r w:rsidRPr="002B2E03">
        <w:rPr>
          <w:rFonts w:eastAsiaTheme="minorEastAsia"/>
          <w:b/>
          <w:bCs/>
          <w:lang w:eastAsia="zh-CN"/>
        </w:rPr>
        <w:t>NW</w:t>
      </w:r>
      <w:r w:rsidR="00F65F55" w:rsidRPr="00F65F55">
        <w:rPr>
          <w:rFonts w:eastAsiaTheme="minorEastAsia"/>
          <w:b/>
          <w:bCs/>
          <w:lang w:eastAsia="zh-CN"/>
        </w:rPr>
        <w:t xml:space="preserve"> shall ensure that the number of PUSCH repetitions is always an integer multiple of the OCC group size when OCC is enabled.</w:t>
      </w:r>
      <w:r w:rsidR="00F65F55">
        <w:rPr>
          <w:rFonts w:eastAsiaTheme="minorEastAsia" w:hint="eastAsia"/>
          <w:b/>
          <w:bCs/>
          <w:lang w:eastAsia="zh-CN"/>
        </w:rPr>
        <w:t xml:space="preserve"> </w:t>
      </w:r>
      <w:r w:rsidR="00F65F55" w:rsidRPr="00F65F55">
        <w:rPr>
          <w:rFonts w:eastAsiaTheme="minorEastAsia"/>
          <w:b/>
          <w:bCs/>
          <w:lang w:eastAsia="zh-CN"/>
        </w:rPr>
        <w:t xml:space="preserve">Alternatively, if </w:t>
      </w:r>
      <w:r w:rsidR="00F65F55">
        <w:rPr>
          <w:rFonts w:eastAsiaTheme="minorEastAsia" w:hint="eastAsia"/>
          <w:b/>
          <w:bCs/>
          <w:lang w:eastAsia="zh-CN"/>
        </w:rPr>
        <w:t>NW</w:t>
      </w:r>
      <w:r w:rsidR="00F65F55" w:rsidRPr="00F65F55">
        <w:rPr>
          <w:rFonts w:eastAsiaTheme="minorEastAsia"/>
          <w:b/>
          <w:bCs/>
          <w:lang w:eastAsia="zh-CN"/>
        </w:rPr>
        <w:t xml:space="preserve"> schedules a PUSCH transmission with a number of repetitions that is not a multiple of the OCC group size,</w:t>
      </w:r>
      <w:r w:rsidR="003B0E8F">
        <w:rPr>
          <w:rFonts w:eastAsiaTheme="minorEastAsia"/>
          <w:b/>
          <w:bCs/>
          <w:lang w:eastAsia="zh-CN"/>
        </w:rPr>
        <w:t xml:space="preserve"> it is up to UE implementation whether OCC is applied to the residual repetitions, where</w:t>
      </w:r>
      <w:r w:rsidR="00F65F55" w:rsidRPr="00F65F55">
        <w:rPr>
          <w:rFonts w:eastAsiaTheme="minorEastAsia"/>
          <w:b/>
          <w:bCs/>
          <w:lang w:eastAsia="zh-CN"/>
        </w:rPr>
        <w:t xml:space="preserve"> the RV for the residual repetitions </w:t>
      </w:r>
      <w:r w:rsidR="003B0E8F">
        <w:rPr>
          <w:rFonts w:eastAsiaTheme="minorEastAsia"/>
          <w:b/>
          <w:bCs/>
          <w:lang w:eastAsia="zh-CN"/>
        </w:rPr>
        <w:t xml:space="preserve">is determined </w:t>
      </w:r>
      <w:r w:rsidR="00F65F55" w:rsidRPr="00F65F55">
        <w:rPr>
          <w:rFonts w:eastAsiaTheme="minorEastAsia"/>
          <w:b/>
          <w:bCs/>
          <w:lang w:eastAsia="zh-CN"/>
        </w:rPr>
        <w:t>by assuming that the residual repetitions belong to an OCC group</w:t>
      </w:r>
      <w:r w:rsidRPr="00757CDF">
        <w:rPr>
          <w:rFonts w:eastAsiaTheme="minorEastAsia"/>
          <w:b/>
          <w:bCs/>
          <w:lang w:val="en-GB" w:eastAsia="zh-CN"/>
        </w:rPr>
        <w:t>.</w:t>
      </w:r>
      <w:bookmarkEnd w:id="77"/>
    </w:p>
    <w:p w14:paraId="190DE235" w14:textId="77777777" w:rsidR="002C0851" w:rsidRPr="00D51CAD" w:rsidRDefault="002C0851" w:rsidP="002C0851">
      <w:pPr>
        <w:spacing w:before="120"/>
        <w:rPr>
          <w:rFonts w:eastAsiaTheme="minorEastAsia"/>
          <w:lang w:eastAsia="zh-CN"/>
        </w:rPr>
      </w:pPr>
    </w:p>
    <w:p w14:paraId="6D5A2F0A" w14:textId="29636175" w:rsidR="006179CD" w:rsidRDefault="00FC3164" w:rsidP="00415CEC">
      <w:pPr>
        <w:pStyle w:val="30"/>
        <w:numPr>
          <w:ilvl w:val="1"/>
          <w:numId w:val="1"/>
        </w:numPr>
      </w:pPr>
      <w:r>
        <w:rPr>
          <w:rFonts w:hint="eastAsia"/>
        </w:rPr>
        <w:t xml:space="preserve">Event </w:t>
      </w:r>
      <w:r w:rsidR="00784D8F">
        <w:rPr>
          <w:rFonts w:hint="eastAsia"/>
        </w:rPr>
        <w:t xml:space="preserve">of </w:t>
      </w:r>
      <w:r w:rsidR="00784D8F" w:rsidRPr="0047196D">
        <w:rPr>
          <w:lang w:eastAsia="x-none"/>
        </w:rPr>
        <w:t>phase continuity</w:t>
      </w:r>
    </w:p>
    <w:tbl>
      <w:tblPr>
        <w:tblStyle w:val="af6"/>
        <w:tblW w:w="0" w:type="auto"/>
        <w:tblLook w:val="04A0" w:firstRow="1" w:lastRow="0" w:firstColumn="1" w:lastColumn="0" w:noHBand="0" w:noVBand="1"/>
      </w:tblPr>
      <w:tblGrid>
        <w:gridCol w:w="9631"/>
      </w:tblGrid>
      <w:tr w:rsidR="006179CD" w:rsidRPr="0047196D" w14:paraId="523ED9E3" w14:textId="77777777" w:rsidTr="006179CD">
        <w:tc>
          <w:tcPr>
            <w:tcW w:w="9631" w:type="dxa"/>
          </w:tcPr>
          <w:p w14:paraId="53A6943F" w14:textId="77777777" w:rsidR="006179CD" w:rsidRPr="0047196D" w:rsidRDefault="006179CD" w:rsidP="006179CD">
            <w:pPr>
              <w:spacing w:before="120"/>
              <w:rPr>
                <w:b/>
                <w:lang w:eastAsia="x-none"/>
              </w:rPr>
            </w:pPr>
            <w:r w:rsidRPr="0047196D">
              <w:rPr>
                <w:b/>
                <w:highlight w:val="green"/>
                <w:lang w:eastAsia="x-none"/>
              </w:rPr>
              <w:t>Agreement</w:t>
            </w:r>
          </w:p>
          <w:p w14:paraId="38921279" w14:textId="77777777" w:rsidR="006179CD" w:rsidRPr="0047196D" w:rsidRDefault="006179CD" w:rsidP="006179CD">
            <w:pPr>
              <w:spacing w:before="120"/>
              <w:rPr>
                <w:lang w:eastAsia="x-none"/>
              </w:rPr>
            </w:pPr>
            <w:r w:rsidRPr="0047196D">
              <w:rPr>
                <w:lang w:eastAsia="x-none"/>
              </w:rPr>
              <w:t>RAN1 assumes tha</w:t>
            </w:r>
            <w:r w:rsidRPr="00494196">
              <w:rPr>
                <w:lang w:eastAsia="x-none"/>
              </w:rPr>
              <w:t>t the UE is required to maintain phase continuity and power consistency for the duration of one OCC group with PUSCH.</w:t>
            </w:r>
          </w:p>
          <w:p w14:paraId="234CBEC2" w14:textId="05853195" w:rsidR="006179CD" w:rsidRPr="0047196D" w:rsidRDefault="006179CD" w:rsidP="007D4116">
            <w:pPr>
              <w:pStyle w:val="aff"/>
              <w:numPr>
                <w:ilvl w:val="0"/>
                <w:numId w:val="12"/>
              </w:numPr>
              <w:spacing w:beforeLines="0" w:before="120" w:after="0"/>
              <w:ind w:leftChars="280" w:left="920" w:firstLineChars="0"/>
              <w:jc w:val="left"/>
              <w:rPr>
                <w:rFonts w:ascii="Times New Roman" w:hAnsi="Times New Roman" w:cs="Times New Roman"/>
              </w:rPr>
            </w:pPr>
            <w:r w:rsidRPr="0047196D">
              <w:rPr>
                <w:rFonts w:ascii="Times New Roman" w:hAnsi="Times New Roman" w:cs="Times New Roman"/>
              </w:rPr>
              <w:t>FFS: under which conditions the above applies, e.g. under the same conditions that phase continuity applies for DMRS bundling</w:t>
            </w:r>
          </w:p>
        </w:tc>
      </w:tr>
    </w:tbl>
    <w:p w14:paraId="3076FD18" w14:textId="0DA289D1" w:rsidR="00527094" w:rsidRDefault="00494196" w:rsidP="0047196D">
      <w:pPr>
        <w:spacing w:before="120"/>
        <w:rPr>
          <w:rFonts w:eastAsiaTheme="minorEastAsia"/>
          <w:lang w:eastAsia="zh-CN"/>
        </w:rPr>
      </w:pPr>
      <w:r>
        <w:rPr>
          <w:rFonts w:eastAsiaTheme="minorEastAsia"/>
          <w:lang w:eastAsia="zh-CN"/>
        </w:rPr>
        <w:t>A</w:t>
      </w:r>
      <w:r>
        <w:rPr>
          <w:rFonts w:eastAsiaTheme="minorEastAsia" w:hint="eastAsia"/>
          <w:lang w:eastAsia="zh-CN"/>
        </w:rPr>
        <w:t xml:space="preserve">ccording to DMRS bundling </w:t>
      </w:r>
      <w:r>
        <w:rPr>
          <w:rFonts w:eastAsiaTheme="minorEastAsia"/>
          <w:lang w:eastAsia="zh-CN"/>
        </w:rPr>
        <w:t>discussion</w:t>
      </w:r>
      <w:r>
        <w:rPr>
          <w:rFonts w:eastAsiaTheme="minorEastAsia" w:hint="eastAsia"/>
          <w:lang w:eastAsia="zh-CN"/>
        </w:rPr>
        <w:t xml:space="preserve">, </w:t>
      </w:r>
      <w:r w:rsidR="00527094">
        <w:rPr>
          <w:rFonts w:eastAsiaTheme="minorEastAsia" w:hint="eastAsia"/>
          <w:lang w:eastAsia="zh-CN"/>
        </w:rPr>
        <w:t xml:space="preserve">the </w:t>
      </w:r>
      <w:r w:rsidR="00527094">
        <w:rPr>
          <w:rFonts w:eastAsiaTheme="minorEastAsia"/>
          <w:lang w:eastAsia="zh-CN"/>
        </w:rPr>
        <w:t>following</w:t>
      </w:r>
      <w:r w:rsidR="00527094">
        <w:rPr>
          <w:rFonts w:eastAsiaTheme="minorEastAsia" w:hint="eastAsia"/>
          <w:lang w:eastAsia="zh-CN"/>
        </w:rPr>
        <w:t xml:space="preserve"> </w:t>
      </w:r>
      <w:r>
        <w:rPr>
          <w:rFonts w:eastAsiaTheme="minorEastAsia" w:hint="eastAsia"/>
          <w:lang w:eastAsia="zh-CN"/>
        </w:rPr>
        <w:t>e</w:t>
      </w:r>
      <w:r w:rsidR="0047196D" w:rsidRPr="009C400D">
        <w:t xml:space="preserve">vents </w:t>
      </w:r>
      <w:r w:rsidR="00527094">
        <w:rPr>
          <w:rFonts w:eastAsiaTheme="minorEastAsia" w:hint="eastAsia"/>
          <w:lang w:eastAsia="zh-CN"/>
        </w:rPr>
        <w:t>may</w:t>
      </w:r>
      <w:r w:rsidR="0047196D" w:rsidRPr="009C400D">
        <w:t xml:space="preserve"> cause power </w:t>
      </w:r>
      <w:r w:rsidR="00AC5556">
        <w:t>in</w:t>
      </w:r>
      <w:r w:rsidR="0047196D" w:rsidRPr="009C400D">
        <w:t>consistency and</w:t>
      </w:r>
      <w:r w:rsidR="00AC5556">
        <w:t>/or</w:t>
      </w:r>
      <w:r w:rsidR="0047196D" w:rsidRPr="009C400D">
        <w:t xml:space="preserve"> phase</w:t>
      </w:r>
      <w:r w:rsidR="00AC5556">
        <w:t xml:space="preserve"> dis</w:t>
      </w:r>
      <w:r w:rsidR="0047196D" w:rsidRPr="009C400D">
        <w:t>continuity across PUSCH transmissions of PUSCH repetition type A scheduled by DCI format 0_1</w:t>
      </w:r>
      <w:r w:rsidR="0047196D">
        <w:t>,</w:t>
      </w:r>
      <w:r w:rsidR="0047196D" w:rsidRPr="009C400D">
        <w:t xml:space="preserve"> 0_2</w:t>
      </w:r>
      <w:r w:rsidR="0047196D">
        <w:t xml:space="preserve"> or 0_3</w:t>
      </w:r>
      <w:r w:rsidR="0047196D" w:rsidRPr="009C400D">
        <w:t>, or PUSCH repetition Type A with a configured grant,</w:t>
      </w:r>
      <w:r w:rsidR="0047196D" w:rsidRPr="009C400D" w:rsidDel="00006BE7">
        <w:t xml:space="preserve"> </w:t>
      </w:r>
      <w:r w:rsidR="0047196D" w:rsidRPr="009C400D">
        <w:t>or PUSCH repetition type B or TB processing over multiple slots, or PUCCH transmissions of PUCCH repetition, within the nominal TDW</w:t>
      </w:r>
      <w:r w:rsidR="00527094">
        <w:rPr>
          <w:rFonts w:eastAsiaTheme="minorEastAsia" w:hint="eastAsia"/>
          <w:lang w:eastAsia="zh-CN"/>
        </w:rPr>
        <w:t xml:space="preserve">. </w:t>
      </w:r>
    </w:p>
    <w:p w14:paraId="269987F2" w14:textId="6F96797F" w:rsidR="00527094" w:rsidRPr="00527094" w:rsidRDefault="002127A7" w:rsidP="0047196D">
      <w:pPr>
        <w:spacing w:before="120"/>
        <w:rPr>
          <w:rFonts w:eastAsiaTheme="minorEastAsia"/>
          <w:lang w:eastAsia="zh-CN"/>
        </w:rPr>
      </w:pPr>
      <w:r w:rsidRPr="002127A7">
        <w:rPr>
          <w:rFonts w:eastAsiaTheme="minorEastAsia"/>
          <w:lang w:eastAsia="zh-CN"/>
        </w:rPr>
        <w:t xml:space="preserve">We analyze each event to determine whether a similar event should be considered for </w:t>
      </w:r>
      <w:r w:rsidR="003257CE">
        <w:rPr>
          <w:rFonts w:eastAsiaTheme="minorEastAsia" w:hint="eastAsia"/>
          <w:lang w:eastAsia="zh-CN"/>
        </w:rPr>
        <w:t>breaking</w:t>
      </w:r>
      <w:r w:rsidR="003257CE" w:rsidRPr="002127A7">
        <w:rPr>
          <w:rFonts w:eastAsiaTheme="minorEastAsia"/>
          <w:lang w:eastAsia="zh-CN"/>
        </w:rPr>
        <w:t xml:space="preserve"> </w:t>
      </w:r>
      <w:r w:rsidRPr="002127A7">
        <w:rPr>
          <w:rFonts w:eastAsiaTheme="minorEastAsia"/>
          <w:lang w:eastAsia="zh-CN"/>
        </w:rPr>
        <w:t xml:space="preserve">phase continuity and power consistency within an OCC group. On the other hand, as phase continuity and power consistency </w:t>
      </w:r>
      <w:r>
        <w:rPr>
          <w:rFonts w:eastAsiaTheme="minorEastAsia" w:hint="eastAsia"/>
          <w:lang w:eastAsia="zh-CN"/>
        </w:rPr>
        <w:t>are</w:t>
      </w:r>
      <w:r w:rsidRPr="002127A7">
        <w:rPr>
          <w:rFonts w:eastAsiaTheme="minorEastAsia"/>
          <w:lang w:eastAsia="zh-CN"/>
        </w:rPr>
        <w:t xml:space="preserve"> not required across different OCC groups, related events do not need to be considered</w:t>
      </w:r>
      <w:r w:rsidR="00442362" w:rsidRPr="00442362">
        <w:rPr>
          <w:rFonts w:eastAsiaTheme="minorEastAsia"/>
          <w:lang w:eastAsia="zh-CN"/>
        </w:rPr>
        <w:t>.</w:t>
      </w:r>
    </w:p>
    <w:p w14:paraId="01CA56EE" w14:textId="6A7510E0" w:rsidR="0047196D" w:rsidRPr="002127A7" w:rsidRDefault="0047196D" w:rsidP="0047196D">
      <w:pPr>
        <w:pStyle w:val="B1"/>
        <w:spacing w:before="120"/>
        <w:rPr>
          <w:rFonts w:eastAsiaTheme="minorEastAsia"/>
          <w:b/>
          <w:bCs/>
          <w:i/>
          <w:iCs/>
          <w:lang w:eastAsia="zh-CN"/>
        </w:rPr>
      </w:pPr>
      <w:r w:rsidRPr="002127A7">
        <w:rPr>
          <w:b/>
          <w:bCs/>
          <w:i/>
          <w:iCs/>
        </w:rPr>
        <w:t>-</w:t>
      </w:r>
      <w:r w:rsidRPr="002127A7">
        <w:rPr>
          <w:b/>
          <w:bCs/>
          <w:i/>
          <w:iCs/>
        </w:rPr>
        <w:tab/>
      </w:r>
      <w:r w:rsidR="00442362" w:rsidRPr="002127A7">
        <w:rPr>
          <w:rFonts w:eastAsiaTheme="minorEastAsia" w:hint="eastAsia"/>
          <w:b/>
          <w:bCs/>
          <w:i/>
          <w:iCs/>
          <w:lang w:eastAsia="zh-CN"/>
        </w:rPr>
        <w:t>1.</w:t>
      </w:r>
      <w:r w:rsidR="00E250C9">
        <w:rPr>
          <w:rFonts w:eastAsiaTheme="minorEastAsia"/>
          <w:b/>
          <w:bCs/>
          <w:i/>
          <w:iCs/>
          <w:lang w:eastAsia="zh-CN"/>
        </w:rPr>
        <w:t xml:space="preserve"> </w:t>
      </w:r>
      <w:r w:rsidRPr="002127A7">
        <w:rPr>
          <w:b/>
          <w:bCs/>
          <w:i/>
          <w:iCs/>
        </w:rPr>
        <w:t xml:space="preserve">A downlink slot or downlink reception or downlink monitoring based on </w:t>
      </w:r>
      <w:proofErr w:type="spellStart"/>
      <w:r w:rsidRPr="002127A7">
        <w:rPr>
          <w:b/>
          <w:bCs/>
          <w:i/>
          <w:iCs/>
        </w:rPr>
        <w:t>tdd</w:t>
      </w:r>
      <w:proofErr w:type="spellEnd"/>
      <w:r w:rsidRPr="002127A7">
        <w:rPr>
          <w:b/>
          <w:bCs/>
          <w:i/>
          <w:iCs/>
        </w:rPr>
        <w:t>-UL-DL-</w:t>
      </w:r>
      <w:proofErr w:type="spellStart"/>
      <w:r w:rsidRPr="002127A7">
        <w:rPr>
          <w:b/>
          <w:bCs/>
          <w:i/>
          <w:iCs/>
        </w:rPr>
        <w:t>ConfigurationCommon</w:t>
      </w:r>
      <w:proofErr w:type="spellEnd"/>
      <w:r w:rsidRPr="002127A7">
        <w:rPr>
          <w:b/>
          <w:bCs/>
          <w:i/>
          <w:iCs/>
        </w:rPr>
        <w:t xml:space="preserve"> and </w:t>
      </w:r>
      <w:proofErr w:type="spellStart"/>
      <w:r w:rsidRPr="002127A7">
        <w:rPr>
          <w:b/>
          <w:bCs/>
          <w:i/>
          <w:iCs/>
        </w:rPr>
        <w:t>tdd</w:t>
      </w:r>
      <w:proofErr w:type="spellEnd"/>
      <w:r w:rsidRPr="002127A7">
        <w:rPr>
          <w:b/>
          <w:bCs/>
          <w:i/>
          <w:iCs/>
        </w:rPr>
        <w:t>-UL-DL-</w:t>
      </w:r>
      <w:proofErr w:type="spellStart"/>
      <w:r w:rsidRPr="002127A7">
        <w:rPr>
          <w:b/>
          <w:bCs/>
          <w:i/>
          <w:iCs/>
        </w:rPr>
        <w:t>ConfigurationDedicated</w:t>
      </w:r>
      <w:proofErr w:type="spellEnd"/>
      <w:r w:rsidRPr="002127A7">
        <w:rPr>
          <w:b/>
          <w:bCs/>
          <w:i/>
          <w:iCs/>
        </w:rPr>
        <w:t> for unpaired spectrum.</w:t>
      </w:r>
    </w:p>
    <w:p w14:paraId="2D933112" w14:textId="17229A29" w:rsidR="001E0851" w:rsidRPr="001E0851" w:rsidRDefault="00442362" w:rsidP="001E0851">
      <w:pPr>
        <w:pStyle w:val="B1"/>
        <w:spacing w:before="120"/>
        <w:ind w:left="0" w:firstLine="0"/>
        <w:rPr>
          <w:rFonts w:eastAsiaTheme="minorEastAsia"/>
          <w:lang w:eastAsia="zh-CN"/>
        </w:rPr>
      </w:pPr>
      <w:r w:rsidRPr="00442362">
        <w:rPr>
          <w:rFonts w:eastAsiaTheme="minorEastAsia"/>
          <w:lang w:eastAsia="zh-CN"/>
        </w:rPr>
        <w:t>As TDD is not applicable to NR NTN, this aspect is not considered for NTN.</w:t>
      </w:r>
      <w:r w:rsidRPr="00442362">
        <w:rPr>
          <w:rFonts w:eastAsiaTheme="minorEastAsia"/>
          <w:highlight w:val="cyan"/>
          <w:lang w:eastAsia="zh-CN"/>
        </w:rPr>
        <w:t xml:space="preserve"> </w:t>
      </w:r>
    </w:p>
    <w:p w14:paraId="5E3CD6D9" w14:textId="684A1AA4" w:rsidR="00BF4749" w:rsidRPr="00BF4749" w:rsidRDefault="0047196D" w:rsidP="00BF4749">
      <w:pPr>
        <w:pStyle w:val="B1"/>
        <w:spacing w:before="120"/>
        <w:rPr>
          <w:rFonts w:eastAsiaTheme="minorEastAsia"/>
          <w:b/>
          <w:bCs/>
          <w:i/>
          <w:iCs/>
          <w:lang w:eastAsia="zh-CN"/>
        </w:rPr>
      </w:pPr>
      <w:r w:rsidRPr="00BF4749">
        <w:rPr>
          <w:b/>
          <w:bCs/>
          <w:i/>
          <w:iCs/>
        </w:rPr>
        <w:t>-</w:t>
      </w:r>
      <w:r w:rsidRPr="00BF4749">
        <w:rPr>
          <w:b/>
          <w:bCs/>
          <w:i/>
          <w:iCs/>
        </w:rPr>
        <w:tab/>
      </w:r>
      <w:r w:rsidR="00442362" w:rsidRPr="00BF4749">
        <w:rPr>
          <w:rFonts w:eastAsiaTheme="minorEastAsia" w:hint="eastAsia"/>
          <w:b/>
          <w:bCs/>
          <w:i/>
          <w:iCs/>
          <w:lang w:eastAsia="zh-CN"/>
        </w:rPr>
        <w:t>2.</w:t>
      </w:r>
      <w:r w:rsidR="00821046">
        <w:rPr>
          <w:rFonts w:eastAsiaTheme="minorEastAsia" w:hint="eastAsia"/>
          <w:b/>
          <w:bCs/>
          <w:i/>
          <w:iCs/>
          <w:lang w:eastAsia="zh-CN"/>
        </w:rPr>
        <w:t xml:space="preserve"> </w:t>
      </w:r>
      <w:r w:rsidRPr="00BF4749">
        <w:rPr>
          <w:rFonts w:hint="eastAsia"/>
          <w:b/>
          <w:bCs/>
          <w:i/>
          <w:iCs/>
          <w:lang w:val="en-US" w:eastAsia="zh-CN"/>
        </w:rPr>
        <w:t xml:space="preserve">For the UE </w:t>
      </w:r>
      <w:r w:rsidRPr="00BF4749">
        <w:rPr>
          <w:b/>
          <w:bCs/>
          <w:i/>
          <w:iCs/>
          <w:szCs w:val="21"/>
          <w:lang w:eastAsia="ko-KR"/>
        </w:rPr>
        <w:t xml:space="preserve">indicating the capability </w:t>
      </w:r>
      <w:proofErr w:type="spellStart"/>
      <w:r w:rsidRPr="00BF4749">
        <w:rPr>
          <w:b/>
          <w:bCs/>
          <w:i/>
          <w:iCs/>
          <w:szCs w:val="21"/>
          <w:lang w:eastAsia="ko-KR"/>
        </w:rPr>
        <w:t>d</w:t>
      </w:r>
      <w:r w:rsidRPr="00BF4749">
        <w:rPr>
          <w:b/>
          <w:bCs/>
          <w:i/>
          <w:iCs/>
          <w:lang w:eastAsia="ko-KR"/>
        </w:rPr>
        <w:t>mrs-BundlingNonBackToBackTX</w:t>
      </w:r>
      <w:proofErr w:type="spellEnd"/>
      <w:r w:rsidRPr="00BF4749">
        <w:rPr>
          <w:b/>
          <w:bCs/>
          <w:i/>
          <w:iCs/>
          <w:lang w:val="en-US" w:eastAsia="zh-CN"/>
        </w:rPr>
        <w:t xml:space="preserve"> </w:t>
      </w:r>
      <w:r w:rsidRPr="00BF4749">
        <w:rPr>
          <w:b/>
          <w:bCs/>
          <w:i/>
          <w:iCs/>
          <w:lang w:val="en-US"/>
        </w:rPr>
        <w:t xml:space="preserve">or </w:t>
      </w:r>
      <w:proofErr w:type="spellStart"/>
      <w:r w:rsidRPr="00BF4749">
        <w:rPr>
          <w:b/>
          <w:bCs/>
          <w:i/>
          <w:iCs/>
          <w:lang w:val="en-US"/>
        </w:rPr>
        <w:t>dmrs-BundlingNonBackToBackTX-PerBC</w:t>
      </w:r>
      <w:proofErr w:type="spellEnd"/>
      <w:r w:rsidRPr="00BF4749">
        <w:rPr>
          <w:b/>
          <w:bCs/>
          <w:i/>
          <w:iCs/>
          <w:lang w:val="en-US" w:eastAsia="zh-CN"/>
        </w:rPr>
        <w:t xml:space="preserve"> </w:t>
      </w:r>
      <w:r w:rsidRPr="00BF4749">
        <w:rPr>
          <w:rFonts w:hint="eastAsia"/>
          <w:b/>
          <w:bCs/>
          <w:i/>
          <w:iCs/>
          <w:lang w:val="en-US" w:eastAsia="zh-CN"/>
        </w:rPr>
        <w:t>in</w:t>
      </w:r>
      <w:r w:rsidRPr="00BF4749">
        <w:rPr>
          <w:b/>
          <w:bCs/>
          <w:i/>
          <w:iCs/>
          <w:lang w:val="en-US" w:eastAsia="zh-CN"/>
        </w:rPr>
        <w:t xml:space="preserve"> [13, TS 38.306]</w:t>
      </w:r>
      <w:r w:rsidRPr="00BF4749">
        <w:rPr>
          <w:rFonts w:hint="eastAsia"/>
          <w:b/>
          <w:bCs/>
          <w:i/>
          <w:iCs/>
          <w:lang w:val="en-US" w:eastAsia="zh-CN"/>
        </w:rPr>
        <w:t>, t</w:t>
      </w:r>
      <w:r w:rsidRPr="00BF4749">
        <w:rPr>
          <w:b/>
          <w:bCs/>
          <w:i/>
          <w:iCs/>
        </w:rPr>
        <w:t>he gap between any two consecutive PUSCH transmissions, or the gap between any two consecutive PUCCH transmissions, exceeds 13 symbols for normal cyclic prefix or exceeds 11 symbols for extended cyclic prefix.</w:t>
      </w:r>
    </w:p>
    <w:p w14:paraId="432ADBBE" w14:textId="6BEF6806" w:rsidR="00BF4749" w:rsidRPr="00BF4749" w:rsidRDefault="00BF4749" w:rsidP="00BF4749">
      <w:pPr>
        <w:pStyle w:val="B1"/>
        <w:spacing w:before="120"/>
        <w:rPr>
          <w:rFonts w:eastAsia="等线"/>
          <w:b/>
          <w:bCs/>
          <w:i/>
          <w:iCs/>
          <w:lang w:eastAsia="zh-CN"/>
        </w:rPr>
      </w:pPr>
      <w:r w:rsidRPr="00BF4749">
        <w:rPr>
          <w:rFonts w:eastAsia="等线" w:hint="eastAsia"/>
          <w:b/>
          <w:bCs/>
          <w:i/>
          <w:iCs/>
          <w:lang w:eastAsia="zh-CN"/>
        </w:rPr>
        <w:t>-</w:t>
      </w:r>
      <w:r w:rsidRPr="00BF4749">
        <w:rPr>
          <w:rFonts w:eastAsia="等线"/>
          <w:b/>
          <w:bCs/>
          <w:i/>
          <w:iCs/>
          <w:lang w:eastAsia="zh-CN"/>
        </w:rPr>
        <w:tab/>
      </w:r>
      <w:r w:rsidRPr="00BF4749">
        <w:rPr>
          <w:rFonts w:eastAsia="等线" w:hint="eastAsia"/>
          <w:b/>
          <w:bCs/>
          <w:i/>
          <w:iCs/>
          <w:lang w:eastAsia="zh-CN"/>
        </w:rPr>
        <w:t>3.</w:t>
      </w:r>
      <w:r w:rsidRPr="00BF4749">
        <w:rPr>
          <w:rFonts w:eastAsia="等线"/>
          <w:b/>
          <w:bCs/>
          <w:i/>
          <w:iCs/>
          <w:lang w:eastAsia="zh-CN"/>
        </w:rPr>
        <w:t xml:space="preserve"> </w:t>
      </w:r>
      <w:r w:rsidRPr="00BF4749">
        <w:rPr>
          <w:rFonts w:eastAsia="等线" w:hint="eastAsia"/>
          <w:b/>
          <w:bCs/>
          <w:i/>
          <w:iCs/>
          <w:lang w:eastAsia="zh-CN"/>
        </w:rPr>
        <w:t>For the UE not</w:t>
      </w:r>
      <w:r w:rsidRPr="00BF4749">
        <w:rPr>
          <w:b/>
          <w:bCs/>
          <w:i/>
          <w:iCs/>
          <w:szCs w:val="21"/>
          <w:lang w:eastAsia="ko-KR"/>
        </w:rPr>
        <w:t xml:space="preserve"> indicating either of the capabilities </w:t>
      </w:r>
      <w:proofErr w:type="spellStart"/>
      <w:r w:rsidRPr="00BF4749">
        <w:rPr>
          <w:b/>
          <w:bCs/>
          <w:i/>
          <w:iCs/>
          <w:szCs w:val="21"/>
          <w:lang w:eastAsia="ko-KR"/>
        </w:rPr>
        <w:t>d</w:t>
      </w:r>
      <w:r w:rsidRPr="00BF4749">
        <w:rPr>
          <w:b/>
          <w:bCs/>
          <w:i/>
          <w:iCs/>
          <w:lang w:eastAsia="ko-KR"/>
        </w:rPr>
        <w:t>mrs-BundlingNonBackToBackTX</w:t>
      </w:r>
      <w:proofErr w:type="spellEnd"/>
      <w:r w:rsidRPr="00BF4749">
        <w:rPr>
          <w:b/>
          <w:bCs/>
          <w:i/>
          <w:iCs/>
          <w:lang w:eastAsia="zh-CN"/>
        </w:rPr>
        <w:t xml:space="preserve"> </w:t>
      </w:r>
      <w:r w:rsidRPr="00BF4749">
        <w:rPr>
          <w:b/>
          <w:bCs/>
          <w:i/>
          <w:iCs/>
        </w:rPr>
        <w:t xml:space="preserve">or </w:t>
      </w:r>
      <w:proofErr w:type="spellStart"/>
      <w:r w:rsidRPr="00BF4749">
        <w:rPr>
          <w:b/>
          <w:bCs/>
          <w:i/>
          <w:iCs/>
        </w:rPr>
        <w:t>dmrs-BundlingNonBackToBackTX-PerBC</w:t>
      </w:r>
      <w:proofErr w:type="spellEnd"/>
      <w:r w:rsidRPr="00BF4749">
        <w:rPr>
          <w:rFonts w:eastAsia="等线"/>
          <w:b/>
          <w:bCs/>
          <w:i/>
          <w:iCs/>
          <w:lang w:eastAsia="zh-CN"/>
        </w:rPr>
        <w:t xml:space="preserve"> </w:t>
      </w:r>
      <w:r w:rsidRPr="00BF4749">
        <w:rPr>
          <w:rFonts w:eastAsia="等线" w:hint="eastAsia"/>
          <w:b/>
          <w:bCs/>
          <w:i/>
          <w:iCs/>
          <w:lang w:eastAsia="zh-CN"/>
        </w:rPr>
        <w:t>in</w:t>
      </w:r>
      <w:r w:rsidRPr="00BF4749">
        <w:rPr>
          <w:b/>
          <w:bCs/>
          <w:i/>
          <w:iCs/>
          <w:lang w:eastAsia="zh-CN"/>
        </w:rPr>
        <w:t xml:space="preserve"> [13, TS 38.306]</w:t>
      </w:r>
      <w:r w:rsidRPr="00BF4749">
        <w:rPr>
          <w:b/>
          <w:bCs/>
          <w:i/>
          <w:iCs/>
        </w:rPr>
        <w:t xml:space="preserve">, </w:t>
      </w:r>
      <w:r w:rsidRPr="00BF4749">
        <w:rPr>
          <w:rFonts w:eastAsia="等线" w:hint="eastAsia"/>
          <w:b/>
          <w:bCs/>
          <w:i/>
          <w:iCs/>
          <w:lang w:eastAsia="zh-CN"/>
        </w:rPr>
        <w:t xml:space="preserve">a non-zero symbol gap is </w:t>
      </w:r>
      <w:r w:rsidRPr="00BF4749">
        <w:rPr>
          <w:rFonts w:eastAsia="等线"/>
          <w:b/>
          <w:bCs/>
          <w:i/>
          <w:iCs/>
          <w:lang w:eastAsia="zh-CN"/>
        </w:rPr>
        <w:t>scheduled</w:t>
      </w:r>
      <w:r w:rsidRPr="00BF4749">
        <w:rPr>
          <w:rFonts w:eastAsia="等线" w:hint="eastAsia"/>
          <w:b/>
          <w:bCs/>
          <w:i/>
          <w:iCs/>
          <w:lang w:eastAsia="zh-CN"/>
        </w:rPr>
        <w:t xml:space="preserve"> between</w:t>
      </w:r>
      <w:r w:rsidRPr="00BF4749">
        <w:rPr>
          <w:b/>
          <w:bCs/>
          <w:i/>
          <w:iCs/>
        </w:rPr>
        <w:t xml:space="preserve"> any two consecutive PUSCH transmissions</w:t>
      </w:r>
      <w:r w:rsidRPr="00BF4749">
        <w:rPr>
          <w:rFonts w:eastAsia="等线" w:hint="eastAsia"/>
          <w:b/>
          <w:bCs/>
          <w:i/>
          <w:iCs/>
          <w:lang w:eastAsia="zh-CN"/>
        </w:rPr>
        <w:t xml:space="preserve"> </w:t>
      </w:r>
      <w:r w:rsidRPr="00BF4749">
        <w:rPr>
          <w:b/>
          <w:bCs/>
          <w:i/>
          <w:iCs/>
        </w:rPr>
        <w:t>or between any two consecutive PUCCH transmissions</w:t>
      </w:r>
      <w:r w:rsidRPr="00BF4749">
        <w:rPr>
          <w:rFonts w:eastAsia="等线" w:hint="eastAsia"/>
          <w:b/>
          <w:bCs/>
          <w:i/>
          <w:iCs/>
          <w:lang w:eastAsia="zh-CN"/>
        </w:rPr>
        <w:t>.</w:t>
      </w:r>
    </w:p>
    <w:p w14:paraId="4D1D67A3" w14:textId="7707E81A" w:rsidR="00E543E8" w:rsidRDefault="00ED0A89" w:rsidP="00ED0A89">
      <w:pPr>
        <w:pStyle w:val="B1"/>
        <w:spacing w:before="120"/>
        <w:ind w:left="0" w:firstLine="0"/>
        <w:rPr>
          <w:rFonts w:eastAsiaTheme="minorEastAsia"/>
          <w:lang w:eastAsia="zh-CN"/>
        </w:rPr>
      </w:pPr>
      <w:r w:rsidRPr="00ED0A89">
        <w:rPr>
          <w:rFonts w:eastAsiaTheme="minorEastAsia"/>
          <w:lang w:eastAsia="zh-CN"/>
        </w:rPr>
        <w:t xml:space="preserve">Some UEs are capable of maintaining phase continuity even when the DMRS bundle is not time-domain contiguous, as long as the gap is </w:t>
      </w:r>
      <w:r w:rsidR="00C86785" w:rsidRPr="00ED0A89">
        <w:rPr>
          <w:rFonts w:eastAsiaTheme="minorEastAsia"/>
          <w:lang w:eastAsia="zh-CN"/>
        </w:rPr>
        <w:t>small</w:t>
      </w:r>
      <w:r w:rsidR="00C86785">
        <w:rPr>
          <w:rFonts w:eastAsiaTheme="minorEastAsia"/>
          <w:lang w:eastAsia="zh-CN"/>
        </w:rPr>
        <w:t xml:space="preserve"> (</w:t>
      </w:r>
      <w:r w:rsidR="00821046">
        <w:rPr>
          <w:rFonts w:eastAsiaTheme="minorEastAsia" w:hint="eastAsia"/>
          <w:lang w:eastAsia="zh-CN"/>
        </w:rPr>
        <w:t>e.g., no larger than 13 symbols), while some are not</w:t>
      </w:r>
      <w:r w:rsidRPr="00ED0A89">
        <w:rPr>
          <w:rFonts w:eastAsiaTheme="minorEastAsia"/>
          <w:lang w:eastAsia="zh-CN"/>
        </w:rPr>
        <w:t>.</w:t>
      </w:r>
      <w:r>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non-time </w:t>
      </w:r>
      <w:r>
        <w:rPr>
          <w:rFonts w:eastAsiaTheme="minorEastAsia"/>
          <w:lang w:eastAsia="zh-CN"/>
        </w:rPr>
        <w:t>continuous</w:t>
      </w:r>
      <w:r>
        <w:rPr>
          <w:rFonts w:eastAsiaTheme="minorEastAsia" w:hint="eastAsia"/>
          <w:lang w:eastAsia="zh-CN"/>
        </w:rPr>
        <w:t xml:space="preserve"> OCC group </w:t>
      </w:r>
      <w:r>
        <w:rPr>
          <w:rFonts w:eastAsiaTheme="minorEastAsia"/>
          <w:lang w:eastAsia="zh-CN"/>
        </w:rPr>
        <w:t>should</w:t>
      </w:r>
      <w:r>
        <w:rPr>
          <w:rFonts w:eastAsiaTheme="minorEastAsia" w:hint="eastAsia"/>
          <w:lang w:eastAsia="zh-CN"/>
        </w:rPr>
        <w:t xml:space="preserve"> be supported may also need </w:t>
      </w:r>
      <w:r>
        <w:rPr>
          <w:rFonts w:eastAsiaTheme="minorEastAsia"/>
          <w:lang w:eastAsia="zh-CN"/>
        </w:rPr>
        <w:t>clarification</w:t>
      </w:r>
      <w:r>
        <w:rPr>
          <w:rFonts w:eastAsiaTheme="minorEastAsia" w:hint="eastAsia"/>
          <w:lang w:eastAsia="zh-CN"/>
        </w:rPr>
        <w:t xml:space="preserve">. </w:t>
      </w:r>
      <w:r w:rsidR="00821046" w:rsidRPr="00CA4596">
        <w:rPr>
          <w:rFonts w:eastAsiaTheme="minorEastAsia"/>
          <w:lang w:eastAsia="zh-CN"/>
        </w:rPr>
        <w:t xml:space="preserve">UE should </w:t>
      </w:r>
      <w:r w:rsidR="00500CA1">
        <w:rPr>
          <w:rFonts w:eastAsiaTheme="minorEastAsia" w:hint="eastAsia"/>
          <w:lang w:eastAsia="zh-CN"/>
        </w:rPr>
        <w:t xml:space="preserve">at least </w:t>
      </w:r>
      <w:r w:rsidR="00821046" w:rsidRPr="00CA4596">
        <w:rPr>
          <w:rFonts w:eastAsiaTheme="minorEastAsia"/>
          <w:lang w:eastAsia="zh-CN"/>
        </w:rPr>
        <w:t xml:space="preserve">support </w:t>
      </w:r>
      <w:r w:rsidR="00500CA1">
        <w:rPr>
          <w:rFonts w:eastAsiaTheme="minorEastAsia" w:hint="eastAsia"/>
          <w:lang w:eastAsia="zh-CN"/>
        </w:rPr>
        <w:t xml:space="preserve">back-to-back </w:t>
      </w:r>
      <w:r w:rsidR="00821046" w:rsidRPr="00CA4596">
        <w:rPr>
          <w:rFonts w:eastAsiaTheme="minorEastAsia"/>
          <w:lang w:eastAsia="zh-CN"/>
        </w:rPr>
        <w:t xml:space="preserve">PUSCH repetition Type A </w:t>
      </w:r>
      <w:r w:rsidR="00C86785">
        <w:rPr>
          <w:rFonts w:eastAsiaTheme="minorEastAsia" w:hint="eastAsia"/>
          <w:lang w:eastAsia="zh-CN"/>
        </w:rPr>
        <w:t>without gaps</w:t>
      </w:r>
      <w:r w:rsidR="00500CA1">
        <w:rPr>
          <w:rFonts w:eastAsiaTheme="minorEastAsia" w:hint="eastAsia"/>
          <w:lang w:eastAsia="zh-CN"/>
        </w:rPr>
        <w:t xml:space="preserve"> for UL </w:t>
      </w:r>
      <w:r w:rsidR="00500CA1" w:rsidRPr="00CA4596">
        <w:rPr>
          <w:rFonts w:eastAsiaTheme="minorEastAsia"/>
          <w:lang w:eastAsia="zh-CN"/>
        </w:rPr>
        <w:t>OCC</w:t>
      </w:r>
      <w:r w:rsidR="00821046" w:rsidRPr="00CA4596">
        <w:rPr>
          <w:rFonts w:eastAsiaTheme="minorEastAsia"/>
          <w:lang w:eastAsia="zh-CN"/>
        </w:rPr>
        <w:t>.</w:t>
      </w:r>
      <w:r w:rsidR="00821046">
        <w:rPr>
          <w:rFonts w:eastAsiaTheme="minorEastAsia" w:hint="eastAsia"/>
          <w:lang w:eastAsia="zh-CN"/>
        </w:rPr>
        <w:t xml:space="preserve"> </w:t>
      </w:r>
      <w:r w:rsidR="00500CA1">
        <w:rPr>
          <w:rFonts w:eastAsiaTheme="minorEastAsia" w:hint="eastAsia"/>
          <w:lang w:eastAsia="zh-CN"/>
        </w:rPr>
        <w:t xml:space="preserve">Whether to support back-to-back </w:t>
      </w:r>
      <w:r w:rsidR="00500CA1" w:rsidRPr="00CA4596">
        <w:rPr>
          <w:rFonts w:eastAsiaTheme="minorEastAsia"/>
          <w:lang w:eastAsia="zh-CN"/>
        </w:rPr>
        <w:t xml:space="preserve">PUSCH repetition Type A </w:t>
      </w:r>
      <w:r w:rsidR="00500CA1">
        <w:rPr>
          <w:rFonts w:eastAsiaTheme="minorEastAsia" w:hint="eastAsia"/>
          <w:lang w:eastAsia="zh-CN"/>
        </w:rPr>
        <w:t xml:space="preserve">slots with gaps in between for UL </w:t>
      </w:r>
      <w:r w:rsidR="00500CA1" w:rsidRPr="00CA4596">
        <w:rPr>
          <w:rFonts w:eastAsiaTheme="minorEastAsia"/>
          <w:lang w:eastAsia="zh-CN"/>
        </w:rPr>
        <w:t>OCC</w:t>
      </w:r>
      <w:r w:rsidR="00500CA1">
        <w:rPr>
          <w:rFonts w:eastAsiaTheme="minorEastAsia" w:hint="eastAsia"/>
          <w:lang w:eastAsia="zh-CN"/>
        </w:rPr>
        <w:t xml:space="preserve"> </w:t>
      </w:r>
      <w:r w:rsidR="00500CA1">
        <w:rPr>
          <w:rFonts w:eastAsiaTheme="minorEastAsia"/>
          <w:lang w:eastAsia="zh-CN"/>
        </w:rPr>
        <w:t>should</w:t>
      </w:r>
      <w:r w:rsidR="00500CA1">
        <w:rPr>
          <w:rFonts w:eastAsiaTheme="minorEastAsia" w:hint="eastAsia"/>
          <w:lang w:eastAsia="zh-CN"/>
        </w:rPr>
        <w:t xml:space="preserve"> be clarified. If supported</w:t>
      </w:r>
      <w:r w:rsidR="00821046" w:rsidRPr="00CA4596">
        <w:rPr>
          <w:rFonts w:eastAsiaTheme="minorEastAsia"/>
          <w:lang w:eastAsia="zh-CN"/>
        </w:rPr>
        <w:t>, an additional capability should be defined.</w:t>
      </w:r>
    </w:p>
    <w:p w14:paraId="38943927" w14:textId="3F8F710F" w:rsidR="00ED0A89" w:rsidRDefault="00821046" w:rsidP="00ED0A89">
      <w:pPr>
        <w:pStyle w:val="B1"/>
        <w:spacing w:before="120"/>
        <w:ind w:left="0" w:firstLine="0"/>
        <w:rPr>
          <w:rFonts w:eastAsiaTheme="minorEastAsia"/>
          <w:lang w:eastAsia="zh-CN"/>
        </w:rPr>
      </w:pPr>
      <w:r>
        <w:rPr>
          <w:rFonts w:eastAsiaTheme="minorEastAsia"/>
          <w:lang w:eastAsia="zh-CN"/>
        </w:rPr>
        <w:t>M</w:t>
      </w:r>
      <w:r>
        <w:rPr>
          <w:rFonts w:eastAsiaTheme="minorEastAsia" w:hint="eastAsia"/>
          <w:lang w:eastAsia="zh-CN"/>
        </w:rPr>
        <w:t>oreover, b</w:t>
      </w:r>
      <w:r w:rsidR="00ED0A89">
        <w:rPr>
          <w:rFonts w:eastAsiaTheme="minorEastAsia" w:hint="eastAsia"/>
          <w:lang w:eastAsia="zh-CN"/>
        </w:rPr>
        <w:t xml:space="preserve">ased on 38.214, the following cases can be </w:t>
      </w:r>
      <w:r w:rsidR="009B0DA2">
        <w:rPr>
          <w:rFonts w:eastAsiaTheme="minorEastAsia"/>
          <w:lang w:eastAsia="zh-CN"/>
        </w:rPr>
        <w:t>observed</w:t>
      </w:r>
      <w:r w:rsidR="00ED0A89">
        <w:rPr>
          <w:rFonts w:eastAsiaTheme="minorEastAsia" w:hint="eastAsia"/>
          <w:lang w:eastAsia="zh-CN"/>
        </w:rPr>
        <w:t>:</w:t>
      </w:r>
    </w:p>
    <w:p w14:paraId="7A048DCB" w14:textId="2E33667F" w:rsidR="00A034FC" w:rsidRDefault="00B64CD7" w:rsidP="003257CE">
      <w:pPr>
        <w:pStyle w:val="B1"/>
        <w:numPr>
          <w:ilvl w:val="0"/>
          <w:numId w:val="24"/>
        </w:numPr>
        <w:spacing w:before="120"/>
        <w:rPr>
          <w:rFonts w:eastAsiaTheme="minorEastAsia"/>
          <w:lang w:eastAsia="zh-CN"/>
        </w:rPr>
      </w:pPr>
      <w:r>
        <w:rPr>
          <w:rFonts w:eastAsiaTheme="minorEastAsia" w:hint="eastAsia"/>
          <w:lang w:eastAsia="zh-CN"/>
        </w:rPr>
        <w:t xml:space="preserve">1. </w:t>
      </w:r>
      <w:r w:rsidR="00A034FC" w:rsidRPr="00A034FC">
        <w:rPr>
          <w:rFonts w:eastAsiaTheme="minorEastAsia"/>
          <w:lang w:eastAsia="zh-CN"/>
        </w:rPr>
        <w:t>For FDD NTN non-</w:t>
      </w:r>
      <w:r>
        <w:rPr>
          <w:rFonts w:eastAsiaTheme="minorEastAsia" w:hint="eastAsia"/>
          <w:lang w:eastAsia="zh-CN"/>
        </w:rPr>
        <w:t>HD</w:t>
      </w:r>
      <w:r w:rsidRPr="00A034FC">
        <w:rPr>
          <w:rFonts w:eastAsiaTheme="minorEastAsia"/>
          <w:lang w:eastAsia="zh-CN"/>
        </w:rPr>
        <w:t xml:space="preserve"> </w:t>
      </w:r>
      <w:proofErr w:type="spellStart"/>
      <w:r w:rsidR="00A034FC" w:rsidRPr="00A034FC">
        <w:rPr>
          <w:rFonts w:eastAsiaTheme="minorEastAsia"/>
          <w:lang w:eastAsia="zh-CN"/>
        </w:rPr>
        <w:t>RedCap</w:t>
      </w:r>
      <w:proofErr w:type="spellEnd"/>
      <w:r w:rsidR="00A034FC" w:rsidRPr="00A034FC">
        <w:rPr>
          <w:rFonts w:eastAsiaTheme="minorEastAsia"/>
          <w:lang w:eastAsia="zh-CN"/>
        </w:rPr>
        <w:t xml:space="preserve"> UEs, when N×K repetitions are configured, the repetitions span across N×K consecutive slots. That is, all repetitions within an OCC group are time-domain contiguous</w:t>
      </w:r>
      <w:r w:rsidR="009B0DA2">
        <w:rPr>
          <w:rFonts w:eastAsiaTheme="minorEastAsia" w:hint="eastAsia"/>
          <w:lang w:eastAsia="zh-CN"/>
        </w:rPr>
        <w:t xml:space="preserve"> in</w:t>
      </w:r>
      <w:r w:rsidR="00AC77EF" w:rsidRPr="00AC77EF">
        <w:rPr>
          <w:rFonts w:eastAsiaTheme="minorEastAsia" w:hint="eastAsia"/>
          <w:lang w:eastAsia="zh-CN"/>
        </w:rPr>
        <w:t xml:space="preserve"> </w:t>
      </w:r>
      <w:r w:rsidR="00AC77EF">
        <w:rPr>
          <w:rFonts w:eastAsiaTheme="minorEastAsia" w:hint="eastAsia"/>
          <w:lang w:eastAsia="zh-CN"/>
        </w:rPr>
        <w:t>t</w:t>
      </w:r>
      <w:r w:rsidR="00AC77EF" w:rsidRPr="00AC77EF">
        <w:rPr>
          <w:rFonts w:eastAsiaTheme="minorEastAsia"/>
          <w:lang w:eastAsia="zh-CN"/>
        </w:rPr>
        <w:t>erms of</w:t>
      </w:r>
      <w:r w:rsidR="009B0DA2">
        <w:rPr>
          <w:rFonts w:eastAsiaTheme="minorEastAsia" w:hint="eastAsia"/>
          <w:lang w:eastAsia="zh-CN"/>
        </w:rPr>
        <w:t xml:space="preserve"> slots.</w:t>
      </w:r>
    </w:p>
    <w:p w14:paraId="182A1304" w14:textId="3BC37FFA" w:rsidR="00BF4749" w:rsidRDefault="00BF4749" w:rsidP="003257CE">
      <w:pPr>
        <w:pStyle w:val="B1"/>
        <w:numPr>
          <w:ilvl w:val="0"/>
          <w:numId w:val="24"/>
        </w:numPr>
        <w:spacing w:before="120"/>
        <w:rPr>
          <w:rFonts w:eastAsiaTheme="minorEastAsia"/>
          <w:lang w:eastAsia="zh-CN"/>
        </w:rPr>
      </w:pPr>
      <w:r>
        <w:rPr>
          <w:rFonts w:eastAsiaTheme="minorEastAsia" w:hint="eastAsia"/>
          <w:lang w:eastAsia="zh-CN"/>
        </w:rPr>
        <w:t>2</w:t>
      </w:r>
      <w:r w:rsidRPr="00B64CD7">
        <w:rPr>
          <w:rFonts w:eastAsiaTheme="minorEastAsia" w:hint="eastAsia"/>
          <w:lang w:eastAsia="zh-CN"/>
        </w:rPr>
        <w:t xml:space="preserve">. </w:t>
      </w:r>
      <w:r w:rsidRPr="00B64CD7">
        <w:rPr>
          <w:rFonts w:eastAsiaTheme="minorEastAsia"/>
          <w:lang w:eastAsia="zh-CN"/>
        </w:rPr>
        <w:t>For FDD NTN</w:t>
      </w:r>
      <w:r>
        <w:rPr>
          <w:rFonts w:eastAsiaTheme="minorEastAsia" w:hint="eastAsia"/>
          <w:lang w:eastAsia="zh-CN"/>
        </w:rPr>
        <w:t xml:space="preserve"> HD</w:t>
      </w:r>
      <w:r w:rsidRPr="00B64CD7">
        <w:rPr>
          <w:rFonts w:eastAsiaTheme="minorEastAsia"/>
          <w:lang w:eastAsia="zh-CN"/>
        </w:rPr>
        <w:t xml:space="preserve"> </w:t>
      </w:r>
      <w:proofErr w:type="spellStart"/>
      <w:r w:rsidRPr="00B64CD7">
        <w:rPr>
          <w:rFonts w:eastAsiaTheme="minorEastAsia"/>
          <w:lang w:eastAsia="zh-CN"/>
        </w:rPr>
        <w:t>RedCap</w:t>
      </w:r>
      <w:proofErr w:type="spellEnd"/>
      <w:r w:rsidRPr="00B64CD7">
        <w:rPr>
          <w:rFonts w:eastAsiaTheme="minorEastAsia"/>
          <w:lang w:eastAsia="zh-CN"/>
        </w:rPr>
        <w:t xml:space="preserve"> UEs, a slot is not counted in the number of </w:t>
      </w:r>
      <w:r w:rsidRPr="00A034FC">
        <w:rPr>
          <w:rFonts w:eastAsiaTheme="minorEastAsia"/>
          <w:lang w:eastAsia="zh-CN"/>
        </w:rPr>
        <w:t>N×K</w:t>
      </w:r>
      <w:r w:rsidRPr="00B64CD7">
        <w:rPr>
          <w:rFonts w:eastAsiaTheme="minorEastAsia"/>
          <w:lang w:eastAsia="zh-CN"/>
        </w:rPr>
        <w:t xml:space="preserve"> slots if at least one of the symbols indicated by the indexed row of the used resource allocation table in the slot does not start or end at least</w:t>
      </w:r>
      <w:r>
        <w:rPr>
          <w:rFonts w:eastAsiaTheme="minorEastAsia" w:hint="eastAsia"/>
          <w:lang w:eastAsia="zh-CN"/>
        </w:rPr>
        <w:t xml:space="preserve">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B64CD7">
        <w:t xml:space="preserve"> </w:t>
      </w:r>
      <w:r w:rsidRPr="00B64CD7">
        <w:lastRenderedPageBreak/>
        <w:t xml:space="preserve">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B64CD7">
        <w:rPr>
          <w:rFonts w:eastAsiaTheme="minorEastAsia"/>
          <w:lang w:eastAsia="zh-CN"/>
        </w:rPr>
        <w:t xml:space="preserve"> , respectively, from the last or first symbol of an SS/PBCH block with index provided by </w:t>
      </w:r>
      <w:proofErr w:type="spellStart"/>
      <w:r w:rsidRPr="00B64CD7">
        <w:rPr>
          <w:rFonts w:eastAsiaTheme="minorEastAsia"/>
          <w:lang w:eastAsia="zh-CN"/>
        </w:rPr>
        <w:t>ssb-PositionsInBurst</w:t>
      </w:r>
      <w:proofErr w:type="spellEnd"/>
      <w:r w:rsidRPr="00B64CD7">
        <w:rPr>
          <w:rFonts w:eastAsiaTheme="minorEastAsia"/>
          <w:lang w:eastAsia="zh-CN"/>
        </w:rPr>
        <w:t xml:space="preserve">. </w:t>
      </w:r>
      <w:r>
        <w:rPr>
          <w:rFonts w:eastAsiaTheme="minorEastAsia" w:hint="eastAsia"/>
          <w:lang w:eastAsia="zh-CN"/>
        </w:rPr>
        <w:t xml:space="preserve">In this case, </w:t>
      </w:r>
      <w:r w:rsidRPr="00B64CD7">
        <w:rPr>
          <w:rFonts w:eastAsiaTheme="minorEastAsia"/>
          <w:lang w:eastAsia="zh-CN"/>
        </w:rPr>
        <w:t>an OCC group may contain repetitions that are not time-domain contiguous</w:t>
      </w:r>
      <w:r>
        <w:rPr>
          <w:rFonts w:eastAsiaTheme="minorEastAsia" w:hint="eastAsia"/>
          <w:lang w:eastAsia="zh-CN"/>
        </w:rPr>
        <w:t xml:space="preserve"> in slots</w:t>
      </w:r>
      <w:r w:rsidRPr="00B64CD7">
        <w:rPr>
          <w:rFonts w:eastAsiaTheme="minorEastAsia"/>
          <w:lang w:eastAsia="zh-CN"/>
        </w:rPr>
        <w:t>.</w:t>
      </w:r>
      <w:r>
        <w:rPr>
          <w:rFonts w:eastAsiaTheme="minorEastAsia" w:hint="eastAsia"/>
          <w:lang w:eastAsia="zh-CN"/>
        </w:rPr>
        <w:t xml:space="preserve"> </w:t>
      </w:r>
      <w:r w:rsidRPr="00AC77EF">
        <w:rPr>
          <w:rFonts w:eastAsiaTheme="minorEastAsia"/>
          <w:lang w:eastAsia="zh-CN"/>
        </w:rPr>
        <w:t xml:space="preserve">Alternatively, to align with the previous discussion on OCC group dropping for HD </w:t>
      </w:r>
      <w:proofErr w:type="spellStart"/>
      <w:r w:rsidRPr="00AC77EF">
        <w:rPr>
          <w:rFonts w:eastAsiaTheme="minorEastAsia"/>
          <w:lang w:eastAsia="zh-CN"/>
        </w:rPr>
        <w:t>RedCap</w:t>
      </w:r>
      <w:proofErr w:type="spellEnd"/>
      <w:r w:rsidRPr="00AC77EF">
        <w:rPr>
          <w:rFonts w:eastAsiaTheme="minorEastAsia"/>
          <w:lang w:eastAsia="zh-CN"/>
        </w:rPr>
        <w:t xml:space="preserve"> UEs, L slots (where L is the OCC group size) are not counted toward the total N·K slots if</w:t>
      </w:r>
      <w:r>
        <w:rPr>
          <w:rFonts w:eastAsiaTheme="minorEastAsia" w:hint="eastAsia"/>
          <w:lang w:eastAsia="zh-CN"/>
        </w:rPr>
        <w:t xml:space="preserve"> at least part of an OCC group is too close to a SSB.</w:t>
      </w:r>
      <w:r w:rsidRPr="00AC77EF">
        <w:t xml:space="preserve"> </w:t>
      </w:r>
      <w:r w:rsidRPr="00AC77EF">
        <w:rPr>
          <w:rFonts w:eastAsiaTheme="minorEastAsia"/>
          <w:lang w:eastAsia="zh-CN"/>
        </w:rPr>
        <w:t xml:space="preserve">Under this approach, the repetitions within each remaining OCC group remain time-domain contiguous in </w:t>
      </w:r>
      <w:r w:rsidRPr="00AC77EF">
        <w:rPr>
          <w:rFonts w:eastAsiaTheme="minorEastAsia"/>
          <w:lang w:eastAsia="zh-CN"/>
        </w:rPr>
        <w:t>terms of slot.</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there is no need to consider the condition t</w:t>
      </w:r>
      <w:r w:rsidRPr="00AC77EF">
        <w:rPr>
          <w:rFonts w:eastAsiaTheme="minorEastAsia"/>
          <w:lang w:eastAsia="zh-CN"/>
        </w:rPr>
        <w:t xml:space="preserve">o </w:t>
      </w:r>
      <w:r w:rsidRPr="00AC77EF">
        <w:rPr>
          <w:lang w:eastAsia="x-none"/>
        </w:rPr>
        <w:t>maintain</w:t>
      </w:r>
      <w:r w:rsidRPr="00AC77EF">
        <w:rPr>
          <w:rFonts w:eastAsia="宋体"/>
          <w:lang w:eastAsia="zh-CN"/>
        </w:rPr>
        <w:t>/break</w:t>
      </w:r>
      <w:r w:rsidRPr="00AC77EF">
        <w:rPr>
          <w:lang w:eastAsia="x-none"/>
        </w:rPr>
        <w:t xml:space="preserve"> phase continuity and power consistency</w:t>
      </w:r>
      <w:r w:rsidRPr="00AC77EF">
        <w:rPr>
          <w:rFonts w:eastAsiaTheme="minorEastAsia"/>
          <w:lang w:eastAsia="zh-CN"/>
        </w:rPr>
        <w:t xml:space="preserve"> for OCC</w:t>
      </w:r>
      <w:r>
        <w:rPr>
          <w:rFonts w:eastAsiaTheme="minorEastAsia" w:hint="eastAsia"/>
          <w:lang w:eastAsia="zh-CN"/>
        </w:rPr>
        <w:t xml:space="preserve"> group</w:t>
      </w:r>
      <w:r w:rsidRPr="00AC77EF">
        <w:rPr>
          <w:rFonts w:eastAsiaTheme="minorEastAsia"/>
          <w:lang w:eastAsia="zh-CN"/>
        </w:rPr>
        <w:t xml:space="preserve"> includes non-time-domain contiguous repetitions in slots.</w:t>
      </w:r>
    </w:p>
    <w:p w14:paraId="77AA30F9" w14:textId="19E186C1" w:rsidR="001E0851" w:rsidRDefault="00BF4749" w:rsidP="00BF4749">
      <w:pPr>
        <w:pStyle w:val="B1"/>
        <w:numPr>
          <w:ilvl w:val="0"/>
          <w:numId w:val="24"/>
        </w:numPr>
        <w:spacing w:before="120"/>
        <w:rPr>
          <w:rFonts w:eastAsiaTheme="minorEastAsia"/>
          <w:lang w:eastAsia="zh-CN"/>
        </w:rPr>
      </w:pPr>
      <w:r>
        <w:rPr>
          <w:rFonts w:eastAsiaTheme="minorEastAsia" w:hint="eastAsia"/>
          <w:lang w:eastAsia="zh-CN"/>
        </w:rPr>
        <w:t>3</w:t>
      </w:r>
      <w:r w:rsidR="00B64CD7">
        <w:rPr>
          <w:rFonts w:eastAsiaTheme="minorEastAsia" w:hint="eastAsia"/>
          <w:lang w:eastAsia="zh-CN"/>
        </w:rPr>
        <w:t>.</w:t>
      </w:r>
      <w:r w:rsidR="00B64CD7" w:rsidRPr="00B64CD7">
        <w:rPr>
          <w:rFonts w:eastAsiaTheme="minorEastAsia"/>
          <w:lang w:eastAsia="zh-CN"/>
        </w:rPr>
        <w:t xml:space="preserve"> </w:t>
      </w:r>
      <w:r w:rsidR="00B64CD7" w:rsidRPr="00A034FC">
        <w:rPr>
          <w:rFonts w:eastAsiaTheme="minorEastAsia"/>
          <w:lang w:eastAsia="zh-CN"/>
        </w:rPr>
        <w:t xml:space="preserve">For FDD NTN UEs, if </w:t>
      </w:r>
      <w:proofErr w:type="spellStart"/>
      <w:r w:rsidR="00B64CD7" w:rsidRPr="00A034FC">
        <w:rPr>
          <w:rFonts w:eastAsiaTheme="minorEastAsia"/>
          <w:lang w:eastAsia="zh-CN"/>
        </w:rPr>
        <w:t>AvailableSlotCounting</w:t>
      </w:r>
      <w:proofErr w:type="spellEnd"/>
      <w:r w:rsidR="00B64CD7" w:rsidRPr="00A034FC">
        <w:rPr>
          <w:rFonts w:eastAsiaTheme="minorEastAsia"/>
          <w:lang w:eastAsia="zh-CN"/>
        </w:rPr>
        <w:t xml:space="preserve"> is enabled</w:t>
      </w:r>
      <w:r>
        <w:rPr>
          <w:rFonts w:eastAsiaTheme="minorEastAsia" w:hint="eastAsia"/>
          <w:lang w:eastAsia="zh-CN"/>
        </w:rPr>
        <w:t xml:space="preserve"> and K&gt;1 or </w:t>
      </w:r>
      <w:r w:rsidRPr="00A034FC">
        <w:rPr>
          <w:rFonts w:eastAsiaTheme="minorEastAsia"/>
          <w:lang w:eastAsia="zh-CN"/>
        </w:rPr>
        <w:t xml:space="preserve">TBOMS is </w:t>
      </w:r>
      <w:r>
        <w:rPr>
          <w:rFonts w:eastAsiaTheme="minorEastAsia" w:hint="eastAsia"/>
          <w:lang w:eastAsia="zh-CN"/>
        </w:rPr>
        <w:t>configured</w:t>
      </w:r>
      <w:r w:rsidR="00B64CD7" w:rsidRPr="00A034FC">
        <w:rPr>
          <w:rFonts w:eastAsiaTheme="minorEastAsia"/>
          <w:lang w:eastAsia="zh-CN"/>
        </w:rPr>
        <w:t xml:space="preserve">, and the UE does not transmit one or more PUSCH repetitions for any reason, </w:t>
      </w:r>
      <w:r w:rsidR="003257CE">
        <w:rPr>
          <w:rFonts w:eastAsiaTheme="minorEastAsia" w:hint="eastAsia"/>
          <w:lang w:eastAsia="zh-CN"/>
        </w:rPr>
        <w:t xml:space="preserve">the </w:t>
      </w:r>
      <w:r w:rsidR="003257CE" w:rsidRPr="00A034FC">
        <w:rPr>
          <w:rFonts w:eastAsiaTheme="minorEastAsia"/>
          <w:lang w:eastAsia="zh-CN"/>
        </w:rPr>
        <w:t>PUSCH repetitions</w:t>
      </w:r>
      <w:r w:rsidR="003257CE">
        <w:rPr>
          <w:rFonts w:eastAsiaTheme="minorEastAsia" w:hint="eastAsia"/>
          <w:lang w:eastAsia="zh-CN"/>
        </w:rPr>
        <w:t xml:space="preserve"> are still counted</w:t>
      </w:r>
      <w:r>
        <w:rPr>
          <w:rFonts w:eastAsiaTheme="minorEastAsia" w:hint="eastAsia"/>
          <w:lang w:eastAsia="zh-CN"/>
        </w:rPr>
        <w:t xml:space="preserve"> in </w:t>
      </w:r>
      <w:r w:rsidRPr="00A034FC">
        <w:rPr>
          <w:rFonts w:eastAsiaTheme="minorEastAsia"/>
          <w:lang w:eastAsia="zh-CN"/>
        </w:rPr>
        <w:t>N×K</w:t>
      </w:r>
      <w:r w:rsidR="003257CE">
        <w:rPr>
          <w:rFonts w:eastAsiaTheme="minorEastAsia" w:hint="eastAsia"/>
          <w:lang w:eastAsia="zh-CN"/>
        </w:rPr>
        <w:t xml:space="preserve">. As </w:t>
      </w:r>
      <w:r w:rsidR="00B64CD7" w:rsidRPr="00A034FC">
        <w:rPr>
          <w:rFonts w:eastAsiaTheme="minorEastAsia"/>
          <w:lang w:eastAsia="zh-CN"/>
        </w:rPr>
        <w:t>the entire OCC group is considered dropped based on previous discussions</w:t>
      </w:r>
      <w:r w:rsidR="002714D3">
        <w:rPr>
          <w:rFonts w:eastAsiaTheme="minorEastAsia" w:hint="eastAsia"/>
          <w:lang w:eastAsia="zh-CN"/>
        </w:rPr>
        <w:t xml:space="preserve"> in 2.1</w:t>
      </w:r>
      <w:r w:rsidR="003257CE">
        <w:rPr>
          <w:rFonts w:eastAsiaTheme="minorEastAsia" w:hint="eastAsia"/>
          <w:lang w:eastAsia="zh-CN"/>
        </w:rPr>
        <w:t xml:space="preserve">, </w:t>
      </w:r>
      <w:r w:rsidR="00B64CD7" w:rsidRPr="00A034FC">
        <w:rPr>
          <w:rFonts w:eastAsiaTheme="minorEastAsia"/>
          <w:lang w:eastAsia="zh-CN"/>
        </w:rPr>
        <w:t xml:space="preserve">the repetitions within each remaining OCC group </w:t>
      </w:r>
      <w:r w:rsidRPr="00B64CD7">
        <w:rPr>
          <w:rFonts w:eastAsiaTheme="minorEastAsia"/>
          <w:lang w:eastAsia="zh-CN"/>
        </w:rPr>
        <w:t>may contain repetitions that are not time-domain contiguous</w:t>
      </w:r>
      <w:r>
        <w:rPr>
          <w:rFonts w:eastAsiaTheme="minorEastAsia" w:hint="eastAsia"/>
          <w:lang w:eastAsia="zh-CN"/>
        </w:rPr>
        <w:t xml:space="preserve"> in slots</w:t>
      </w:r>
      <w:r w:rsidR="00B64CD7">
        <w:rPr>
          <w:rFonts w:eastAsiaTheme="minorEastAsia" w:hint="eastAsia"/>
          <w:lang w:eastAsia="zh-CN"/>
        </w:rPr>
        <w:t>.</w:t>
      </w:r>
    </w:p>
    <w:p w14:paraId="3CC812F4" w14:textId="6F236416" w:rsidR="00BF4749" w:rsidRPr="00BF4749" w:rsidRDefault="00C86785" w:rsidP="00500CA1">
      <w:pPr>
        <w:pStyle w:val="B1"/>
        <w:spacing w:before="120"/>
        <w:ind w:left="0" w:firstLine="0"/>
        <w:rPr>
          <w:rFonts w:eastAsiaTheme="minorEastAsia" w:hint="eastAsia"/>
          <w:lang w:eastAsia="zh-CN"/>
        </w:rPr>
      </w:pPr>
      <w:r>
        <w:rPr>
          <w:rFonts w:eastAsiaTheme="minorEastAsia" w:hint="eastAsia"/>
          <w:lang w:eastAsia="zh-CN"/>
        </w:rPr>
        <w:t xml:space="preserve">It is </w:t>
      </w:r>
      <w:r>
        <w:rPr>
          <w:rFonts w:eastAsiaTheme="minorEastAsia"/>
          <w:lang w:eastAsia="zh-CN"/>
        </w:rPr>
        <w:t>observed</w:t>
      </w:r>
      <w:r>
        <w:rPr>
          <w:rFonts w:eastAsiaTheme="minorEastAsia" w:hint="eastAsia"/>
          <w:lang w:eastAsia="zh-CN"/>
        </w:rPr>
        <w:t xml:space="preserve"> that if</w:t>
      </w:r>
      <w:r w:rsidR="00821046" w:rsidRPr="00CA4596">
        <w:rPr>
          <w:rFonts w:eastAsiaTheme="minorEastAsia"/>
          <w:lang w:eastAsia="zh-CN"/>
        </w:rPr>
        <w:t xml:space="preserve"> OCC </w:t>
      </w:r>
      <w:r>
        <w:rPr>
          <w:rFonts w:eastAsiaTheme="minorEastAsia" w:hint="eastAsia"/>
          <w:lang w:eastAsia="zh-CN"/>
        </w:rPr>
        <w:t xml:space="preserve">is applied </w:t>
      </w:r>
      <w:r>
        <w:rPr>
          <w:rFonts w:eastAsiaTheme="minorEastAsia"/>
          <w:lang w:eastAsia="zh-CN"/>
        </w:rPr>
        <w:t xml:space="preserve">to </w:t>
      </w:r>
      <w:r>
        <w:rPr>
          <w:rFonts w:eastAsiaTheme="minorEastAsia" w:hint="eastAsia"/>
          <w:lang w:eastAsia="zh-CN"/>
        </w:rPr>
        <w:t xml:space="preserve">L </w:t>
      </w:r>
      <w:r w:rsidR="009E5B2B">
        <w:rPr>
          <w:rFonts w:eastAsiaTheme="minorEastAsia"/>
          <w:lang w:eastAsia="zh-CN"/>
        </w:rPr>
        <w:t>a</w:t>
      </w:r>
      <w:r w:rsidRPr="00CA4596">
        <w:rPr>
          <w:rFonts w:eastAsiaTheme="minorEastAsia"/>
          <w:lang w:eastAsia="zh-CN"/>
        </w:rPr>
        <w:t>vailable</w:t>
      </w:r>
      <w:r>
        <w:rPr>
          <w:rFonts w:eastAsiaTheme="minorEastAsia" w:hint="eastAsia"/>
          <w:lang w:eastAsia="zh-CN"/>
        </w:rPr>
        <w:t xml:space="preserve"> </w:t>
      </w:r>
      <w:r w:rsidR="009E5B2B">
        <w:rPr>
          <w:rFonts w:eastAsiaTheme="minorEastAsia"/>
          <w:lang w:eastAsia="zh-CN"/>
        </w:rPr>
        <w:t>s</w:t>
      </w:r>
      <w:r w:rsidRPr="00A034FC">
        <w:rPr>
          <w:rFonts w:eastAsiaTheme="minorEastAsia"/>
          <w:lang w:eastAsia="zh-CN"/>
        </w:rPr>
        <w:t>lot</w:t>
      </w:r>
      <w:r>
        <w:rPr>
          <w:rFonts w:eastAsiaTheme="minorEastAsia" w:hint="eastAsia"/>
          <w:lang w:eastAsia="zh-CN"/>
        </w:rPr>
        <w:t>, a</w:t>
      </w:r>
      <w:r w:rsidR="009E5B2B">
        <w:rPr>
          <w:rFonts w:eastAsiaTheme="minorEastAsia"/>
          <w:lang w:eastAsia="zh-CN"/>
        </w:rPr>
        <w:t>n</w:t>
      </w:r>
      <w:r>
        <w:rPr>
          <w:rFonts w:eastAsiaTheme="minorEastAsia" w:hint="eastAsia"/>
          <w:lang w:eastAsia="zh-CN"/>
        </w:rPr>
        <w:t xml:space="preserve"> OCC group may </w:t>
      </w:r>
      <w:r w:rsidRPr="00CA4596">
        <w:rPr>
          <w:rFonts w:eastAsiaTheme="minorEastAsia"/>
          <w:lang w:eastAsia="zh-CN"/>
        </w:rPr>
        <w:t>contain</w:t>
      </w:r>
      <w:r w:rsidR="00821046" w:rsidRPr="00CA4596">
        <w:rPr>
          <w:rFonts w:eastAsiaTheme="minorEastAsia"/>
          <w:lang w:eastAsia="zh-CN"/>
        </w:rPr>
        <w:t xml:space="preserve"> </w:t>
      </w:r>
      <w:r>
        <w:rPr>
          <w:rFonts w:eastAsiaTheme="minorEastAsia" w:hint="eastAsia"/>
          <w:lang w:eastAsia="zh-CN"/>
        </w:rPr>
        <w:t xml:space="preserve">L </w:t>
      </w:r>
      <w:r w:rsidR="00821046" w:rsidRPr="00CA4596">
        <w:rPr>
          <w:rFonts w:eastAsiaTheme="minorEastAsia"/>
          <w:lang w:eastAsia="zh-CN"/>
        </w:rPr>
        <w:t>non-contiguous repetitions,</w:t>
      </w:r>
      <w:r>
        <w:rPr>
          <w:rFonts w:eastAsiaTheme="minorEastAsia" w:hint="eastAsia"/>
          <w:lang w:eastAsia="zh-CN"/>
        </w:rPr>
        <w:t xml:space="preserve"> which means the gap between two </w:t>
      </w:r>
      <w:r w:rsidR="00E543E8">
        <w:rPr>
          <w:rFonts w:eastAsiaTheme="minorEastAsia"/>
          <w:lang w:eastAsia="zh-CN"/>
        </w:rPr>
        <w:t>repetitions</w:t>
      </w:r>
      <w:r>
        <w:rPr>
          <w:rFonts w:eastAsiaTheme="minorEastAsia" w:hint="eastAsia"/>
          <w:lang w:eastAsia="zh-CN"/>
        </w:rPr>
        <w:t xml:space="preserve"> can be no less than one slot. It should be clarified</w:t>
      </w:r>
      <w:r w:rsidR="00821046" w:rsidRPr="00CA4596">
        <w:rPr>
          <w:rFonts w:eastAsiaTheme="minorEastAsia"/>
          <w:lang w:eastAsia="zh-CN"/>
        </w:rPr>
        <w:t xml:space="preserve"> </w:t>
      </w:r>
      <w:r>
        <w:rPr>
          <w:rFonts w:eastAsiaTheme="minorEastAsia" w:hint="eastAsia"/>
          <w:lang w:eastAsia="zh-CN"/>
        </w:rPr>
        <w:t xml:space="preserve">whether UE can maintain the phase </w:t>
      </w:r>
      <w:r>
        <w:rPr>
          <w:rFonts w:eastAsiaTheme="minorEastAsia"/>
          <w:lang w:eastAsia="zh-CN"/>
        </w:rPr>
        <w:t>continuity</w:t>
      </w:r>
      <w:r>
        <w:rPr>
          <w:rFonts w:eastAsiaTheme="minorEastAsia" w:hint="eastAsia"/>
          <w:lang w:eastAsia="zh-CN"/>
        </w:rPr>
        <w:t xml:space="preserve"> and power </w:t>
      </w:r>
      <w:r>
        <w:rPr>
          <w:rFonts w:eastAsiaTheme="minorEastAsia"/>
          <w:lang w:eastAsia="zh-CN"/>
        </w:rPr>
        <w:t>continuity</w:t>
      </w:r>
      <w:r>
        <w:rPr>
          <w:rFonts w:eastAsiaTheme="minorEastAsia" w:hint="eastAsia"/>
          <w:lang w:eastAsia="zh-CN"/>
        </w:rPr>
        <w:t xml:space="preserve"> in such case.</w:t>
      </w:r>
    </w:p>
    <w:p w14:paraId="6118938E" w14:textId="3FC4AD02" w:rsidR="0047196D" w:rsidRPr="00422C1C" w:rsidRDefault="0047196D" w:rsidP="0047196D">
      <w:pPr>
        <w:pStyle w:val="B1"/>
        <w:spacing w:before="120"/>
        <w:rPr>
          <w:rFonts w:eastAsiaTheme="minorEastAsia"/>
          <w:b/>
          <w:bCs/>
          <w:i/>
          <w:iCs/>
          <w:lang w:eastAsia="zh-CN"/>
        </w:rPr>
      </w:pPr>
      <w:r w:rsidRPr="00422C1C">
        <w:rPr>
          <w:b/>
          <w:bCs/>
          <w:i/>
          <w:iCs/>
        </w:rPr>
        <w:t>-</w:t>
      </w:r>
      <w:r w:rsidRPr="00422C1C">
        <w:rPr>
          <w:b/>
          <w:bCs/>
          <w:i/>
          <w:iCs/>
        </w:rPr>
        <w:tab/>
      </w:r>
      <w:r w:rsidR="00422C1C" w:rsidRPr="00422C1C">
        <w:rPr>
          <w:rFonts w:eastAsiaTheme="minorEastAsia" w:hint="eastAsia"/>
          <w:b/>
          <w:bCs/>
          <w:i/>
          <w:iCs/>
          <w:lang w:eastAsia="zh-CN"/>
        </w:rPr>
        <w:t>4.</w:t>
      </w:r>
      <w:r w:rsidR="00766E86">
        <w:rPr>
          <w:rFonts w:eastAsiaTheme="minorEastAsia"/>
          <w:b/>
          <w:bCs/>
          <w:i/>
          <w:iCs/>
          <w:lang w:eastAsia="zh-CN"/>
        </w:rPr>
        <w:t xml:space="preserve"> </w:t>
      </w:r>
      <w:r w:rsidRPr="00422C1C">
        <w:rPr>
          <w:b/>
          <w:bCs/>
          <w:i/>
          <w:iCs/>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1BB2A935" w14:textId="3BBB7B67" w:rsidR="00DD203D" w:rsidRPr="00DD203D" w:rsidRDefault="002C0851" w:rsidP="002C0851">
      <w:pPr>
        <w:pStyle w:val="B1"/>
        <w:spacing w:before="120"/>
        <w:ind w:left="284" w:firstLine="0"/>
        <w:rPr>
          <w:rFonts w:eastAsia="等线"/>
          <w:lang w:eastAsia="zh-CN"/>
        </w:rPr>
      </w:pPr>
      <w:r>
        <w:rPr>
          <w:rFonts w:eastAsiaTheme="minorEastAsia"/>
          <w:lang w:eastAsia="zh-CN"/>
        </w:rPr>
        <w:t>I</w:t>
      </w:r>
      <w:r>
        <w:rPr>
          <w:rFonts w:eastAsiaTheme="minorEastAsia" w:hint="eastAsia"/>
          <w:lang w:eastAsia="zh-CN"/>
        </w:rPr>
        <w:t>f other UL transmission (e.g., PRACH, PUCCH, SRS) happens within a</w:t>
      </w:r>
      <w:r w:rsidR="009E5B2B">
        <w:rPr>
          <w:rFonts w:eastAsiaTheme="minorEastAsia"/>
          <w:lang w:eastAsia="zh-CN"/>
        </w:rPr>
        <w:t>n</w:t>
      </w:r>
      <w:r>
        <w:rPr>
          <w:rFonts w:eastAsiaTheme="minorEastAsia" w:hint="eastAsia"/>
          <w:lang w:eastAsia="zh-CN"/>
        </w:rPr>
        <w:t xml:space="preserve"> OCC group, it would be difficult to maintain the power consistency as the UL transmission power may be quite different from PUSCH. In </w:t>
      </w:r>
      <w:r>
        <w:rPr>
          <w:rFonts w:eastAsiaTheme="minorEastAsia"/>
          <w:lang w:eastAsia="zh-CN"/>
        </w:rPr>
        <w:t>addition</w:t>
      </w:r>
      <w:r>
        <w:rPr>
          <w:rFonts w:eastAsiaTheme="minorEastAsia" w:hint="eastAsia"/>
          <w:lang w:eastAsia="zh-CN"/>
        </w:rPr>
        <w:t>, the whole OCC group may need to be dropped.</w:t>
      </w:r>
    </w:p>
    <w:p w14:paraId="06E197F0" w14:textId="772E0C86" w:rsidR="0047196D" w:rsidRDefault="0047196D" w:rsidP="0047196D">
      <w:pPr>
        <w:pStyle w:val="B1"/>
        <w:spacing w:before="120"/>
        <w:rPr>
          <w:rFonts w:eastAsiaTheme="minorEastAsia"/>
          <w:b/>
          <w:bCs/>
          <w:i/>
          <w:iCs/>
          <w:lang w:eastAsia="zh-CN"/>
        </w:rPr>
      </w:pPr>
      <w:r w:rsidRPr="00422C1C">
        <w:rPr>
          <w:b/>
          <w:bCs/>
          <w:i/>
          <w:iCs/>
        </w:rPr>
        <w:t>-</w:t>
      </w:r>
      <w:r w:rsidRPr="00422C1C">
        <w:rPr>
          <w:b/>
          <w:bCs/>
          <w:i/>
          <w:iCs/>
        </w:rPr>
        <w:tab/>
      </w:r>
      <w:r w:rsidR="00422C1C">
        <w:rPr>
          <w:rFonts w:eastAsiaTheme="minorEastAsia" w:hint="eastAsia"/>
          <w:b/>
          <w:bCs/>
          <w:i/>
          <w:iCs/>
          <w:lang w:eastAsia="zh-CN"/>
        </w:rPr>
        <w:t>5.</w:t>
      </w:r>
      <w:r w:rsidR="00766E86">
        <w:rPr>
          <w:rFonts w:eastAsiaTheme="minorEastAsia"/>
          <w:b/>
          <w:bCs/>
          <w:i/>
          <w:iCs/>
          <w:lang w:eastAsia="zh-CN"/>
        </w:rPr>
        <w:t xml:space="preserve"> </w:t>
      </w:r>
      <w:r w:rsidRPr="00422C1C">
        <w:rPr>
          <w:b/>
          <w:bCs/>
          <w:i/>
          <w:iCs/>
        </w:rPr>
        <w:t xml:space="preserve">For PUSCH transmissions of PUSCH repetition type A, or PUSCH repetition type B or TB processing over multiple slots, a dropping or cancellation of a PUSCH transmission </w:t>
      </w:r>
      <w:r w:rsidRPr="00422C1C">
        <w:rPr>
          <w:rFonts w:eastAsia="Batang"/>
          <w:b/>
          <w:bCs/>
          <w:i/>
          <w:iCs/>
          <w:kern w:val="24"/>
        </w:rPr>
        <w:t>according to clause 9, clause 11.1 and clause 11.2A of [6, TS 38.213]</w:t>
      </w:r>
      <w:r w:rsidRPr="00422C1C">
        <w:rPr>
          <w:b/>
          <w:bCs/>
          <w:i/>
          <w:iCs/>
        </w:rPr>
        <w:t xml:space="preserve"> </w:t>
      </w:r>
      <w:r w:rsidRPr="00422C1C">
        <w:rPr>
          <w:rFonts w:eastAsia="Batang"/>
          <w:b/>
          <w:bCs/>
          <w:i/>
          <w:iCs/>
          <w:kern w:val="24"/>
        </w:rPr>
        <w:t>or due to cell DRX operation</w:t>
      </w:r>
      <w:r w:rsidRPr="00422C1C">
        <w:rPr>
          <w:b/>
          <w:bCs/>
          <w:i/>
          <w:iCs/>
        </w:rPr>
        <w:t>.</w:t>
      </w:r>
    </w:p>
    <w:p w14:paraId="3A503DF4" w14:textId="0E1D9576" w:rsidR="00C86785" w:rsidRPr="00C86785" w:rsidRDefault="00C86785" w:rsidP="00C86785">
      <w:pPr>
        <w:pStyle w:val="B1"/>
        <w:spacing w:before="120"/>
        <w:ind w:left="284" w:firstLine="0"/>
        <w:rPr>
          <w:rFonts w:eastAsiaTheme="minorEastAsia"/>
          <w:lang w:eastAsia="zh-CN"/>
        </w:rPr>
      </w:pPr>
      <w:r w:rsidRPr="00C86785">
        <w:rPr>
          <w:rFonts w:eastAsiaTheme="minorEastAsia"/>
          <w:lang w:eastAsia="zh-CN"/>
        </w:rPr>
        <w:t>As previously discussed, the dropping of PUSCH with OCC should be in unit of OCC group. Thus, this event is not considered for UL OCC.</w:t>
      </w:r>
    </w:p>
    <w:p w14:paraId="178E9480" w14:textId="3CA378FA" w:rsidR="0047196D" w:rsidRPr="00422C1C" w:rsidRDefault="0047196D" w:rsidP="0047196D">
      <w:pPr>
        <w:pStyle w:val="B1"/>
        <w:spacing w:before="120"/>
        <w:rPr>
          <w:rFonts w:eastAsiaTheme="minorEastAsia"/>
          <w:b/>
          <w:bCs/>
          <w:i/>
          <w:iCs/>
          <w:lang w:eastAsia="zh-CN"/>
        </w:rPr>
      </w:pPr>
      <w:r w:rsidRPr="00422C1C">
        <w:rPr>
          <w:b/>
          <w:bCs/>
          <w:i/>
          <w:iCs/>
        </w:rPr>
        <w:t>-</w:t>
      </w:r>
      <w:r w:rsidRPr="00422C1C">
        <w:rPr>
          <w:b/>
          <w:bCs/>
          <w:i/>
          <w:iCs/>
        </w:rPr>
        <w:tab/>
      </w:r>
      <w:r w:rsidR="00422C1C">
        <w:rPr>
          <w:rFonts w:eastAsiaTheme="minorEastAsia" w:hint="eastAsia"/>
          <w:b/>
          <w:bCs/>
          <w:i/>
          <w:iCs/>
          <w:lang w:eastAsia="zh-CN"/>
        </w:rPr>
        <w:t>6.</w:t>
      </w:r>
      <w:r w:rsidR="00766E86">
        <w:rPr>
          <w:rFonts w:eastAsiaTheme="minorEastAsia"/>
          <w:b/>
          <w:bCs/>
          <w:i/>
          <w:iCs/>
          <w:lang w:eastAsia="zh-CN"/>
        </w:rPr>
        <w:t xml:space="preserve"> </w:t>
      </w:r>
      <w:r w:rsidRPr="00422C1C">
        <w:rPr>
          <w:b/>
          <w:bCs/>
          <w:i/>
          <w:iCs/>
        </w:rPr>
        <w:t xml:space="preserve">For PUCCH transmissions of PUCCH repetition, a dropping or cancellation of a PUCCH transmission according to clause 9, clause 9.2.6 and clause 11.1 of [6, TS 38.213] </w:t>
      </w:r>
      <w:r w:rsidRPr="00422C1C">
        <w:rPr>
          <w:rFonts w:eastAsia="Batang"/>
          <w:b/>
          <w:bCs/>
          <w:i/>
          <w:iCs/>
          <w:kern w:val="24"/>
        </w:rPr>
        <w:t>or due to cell DRX operation</w:t>
      </w:r>
      <w:r w:rsidRPr="00422C1C">
        <w:rPr>
          <w:b/>
          <w:bCs/>
          <w:i/>
          <w:iCs/>
        </w:rPr>
        <w:t>.</w:t>
      </w:r>
    </w:p>
    <w:p w14:paraId="5E2B6E9C" w14:textId="37575251" w:rsidR="00422C1C" w:rsidRPr="00C86785" w:rsidRDefault="00422C1C" w:rsidP="00C86785">
      <w:pPr>
        <w:pStyle w:val="B1"/>
        <w:spacing w:before="120"/>
        <w:ind w:left="284" w:firstLine="0"/>
        <w:rPr>
          <w:rFonts w:eastAsiaTheme="minorEastAsia"/>
          <w:lang w:eastAsia="zh-CN"/>
        </w:rPr>
      </w:pPr>
      <w:r>
        <w:rPr>
          <w:rFonts w:eastAsiaTheme="minorEastAsia"/>
          <w:lang w:eastAsia="zh-CN"/>
        </w:rPr>
        <w:t>A</w:t>
      </w:r>
      <w:r>
        <w:rPr>
          <w:rFonts w:eastAsiaTheme="minorEastAsia" w:hint="eastAsia"/>
          <w:lang w:eastAsia="zh-CN"/>
        </w:rPr>
        <w:t>s OCC is not supported for PUCCH, no need to consider the above event.</w:t>
      </w:r>
    </w:p>
    <w:p w14:paraId="53E3C2D2" w14:textId="6664D1E1" w:rsidR="0047196D" w:rsidRDefault="0047196D" w:rsidP="0047196D">
      <w:pPr>
        <w:pStyle w:val="B1"/>
        <w:spacing w:before="120"/>
        <w:rPr>
          <w:rFonts w:eastAsiaTheme="minorEastAsia"/>
          <w:b/>
          <w:bCs/>
          <w:i/>
          <w:iCs/>
          <w:lang w:eastAsia="zh-CN"/>
        </w:rPr>
      </w:pPr>
      <w:r w:rsidRPr="00C86785">
        <w:rPr>
          <w:b/>
          <w:bCs/>
          <w:i/>
          <w:iCs/>
        </w:rPr>
        <w:t>-</w:t>
      </w:r>
      <w:r w:rsidRPr="00C86785">
        <w:rPr>
          <w:b/>
          <w:bCs/>
          <w:i/>
          <w:iCs/>
        </w:rPr>
        <w:tab/>
      </w:r>
      <w:r w:rsidR="00422C1C" w:rsidRPr="00C86785">
        <w:rPr>
          <w:rFonts w:eastAsiaTheme="minorEastAsia" w:hint="eastAsia"/>
          <w:b/>
          <w:bCs/>
          <w:i/>
          <w:iCs/>
          <w:lang w:eastAsia="zh-CN"/>
        </w:rPr>
        <w:t>7.</w:t>
      </w:r>
      <w:r w:rsidR="00766E86" w:rsidRPr="00C86785">
        <w:rPr>
          <w:rFonts w:eastAsiaTheme="minorEastAsia"/>
          <w:b/>
          <w:bCs/>
          <w:i/>
          <w:iCs/>
          <w:lang w:eastAsia="zh-CN"/>
        </w:rPr>
        <w:t xml:space="preserve"> </w:t>
      </w:r>
      <w:r w:rsidRPr="00C86785">
        <w:rPr>
          <w:b/>
          <w:bCs/>
          <w:i/>
          <w:iCs/>
        </w:rPr>
        <w:t xml:space="preserve">For any two consecutive PUSCH transmissions of PUSCH repetition type A, or PUSCH repetition type B, and when neither </w:t>
      </w:r>
      <w:proofErr w:type="spellStart"/>
      <w:r w:rsidRPr="00C86785">
        <w:rPr>
          <w:b/>
          <w:bCs/>
          <w:i/>
          <w:iCs/>
        </w:rPr>
        <w:t>multipanelSchemeSDM</w:t>
      </w:r>
      <w:proofErr w:type="spellEnd"/>
      <w:r w:rsidRPr="00C86785">
        <w:rPr>
          <w:b/>
          <w:bCs/>
          <w:i/>
          <w:iCs/>
        </w:rPr>
        <w:t xml:space="preserve"> nor </w:t>
      </w:r>
      <w:proofErr w:type="spellStart"/>
      <w:r w:rsidRPr="00C86785">
        <w:rPr>
          <w:b/>
          <w:bCs/>
          <w:i/>
          <w:iCs/>
        </w:rPr>
        <w:t>multipanelSchemeSFN</w:t>
      </w:r>
      <w:proofErr w:type="spellEnd"/>
      <w:r w:rsidRPr="00C86785">
        <w:rPr>
          <w:b/>
          <w:bCs/>
          <w:i/>
          <w:iCs/>
        </w:rPr>
        <w:t xml:space="preserve"> is configured and two SRS resource sets are configured in </w:t>
      </w:r>
      <w:proofErr w:type="spellStart"/>
      <w:r w:rsidRPr="00C86785">
        <w:rPr>
          <w:b/>
          <w:bCs/>
          <w:i/>
          <w:iCs/>
        </w:rPr>
        <w:t>srs-ResourceSetToAddModList</w:t>
      </w:r>
      <w:proofErr w:type="spellEnd"/>
      <w:r w:rsidRPr="00C86785">
        <w:rPr>
          <w:b/>
          <w:bCs/>
          <w:i/>
          <w:iCs/>
        </w:rPr>
        <w:t xml:space="preserve"> or srs-ResourceSetToAddModListDCI-0-2 with higher layer parameter usage in SRS-</w:t>
      </w:r>
      <w:proofErr w:type="spellStart"/>
      <w:r w:rsidRPr="00C86785">
        <w:rPr>
          <w:b/>
          <w:bCs/>
          <w:i/>
          <w:iCs/>
        </w:rPr>
        <w:t>ResourceSet</w:t>
      </w:r>
      <w:proofErr w:type="spellEnd"/>
      <w:r w:rsidRPr="00C86785">
        <w:rPr>
          <w:b/>
          <w:bCs/>
          <w:i/>
          <w:iCs/>
        </w:rPr>
        <w:t xml:space="preserve"> set to 'codebook' or '</w:t>
      </w:r>
      <w:proofErr w:type="spellStart"/>
      <w:r w:rsidRPr="00C86785">
        <w:rPr>
          <w:b/>
          <w:bCs/>
          <w:i/>
          <w:iCs/>
        </w:rPr>
        <w:t>nonCodebook</w:t>
      </w:r>
      <w:proofErr w:type="spellEnd"/>
      <w:r w:rsidRPr="00C86785">
        <w:rPr>
          <w:b/>
          <w:bCs/>
          <w:i/>
          <w:iCs/>
        </w:rPr>
        <w:t>', a different SRS resource set association is used for the two PUSCH transmissions of PUSCH repetition type A, or PUSCH repetition type B, according to Clause 6.1.2.1.</w:t>
      </w:r>
    </w:p>
    <w:p w14:paraId="5661A21E" w14:textId="4DF3E844" w:rsidR="00C86785" w:rsidRPr="00C86785" w:rsidRDefault="00E543E8" w:rsidP="00C86785">
      <w:pPr>
        <w:pStyle w:val="B1"/>
        <w:spacing w:before="120"/>
        <w:ind w:left="284" w:firstLine="0"/>
        <w:rPr>
          <w:rFonts w:eastAsiaTheme="minorEastAsia"/>
          <w:lang w:eastAsia="zh-CN"/>
        </w:rPr>
      </w:pPr>
      <w:r>
        <w:rPr>
          <w:rFonts w:eastAsiaTheme="minorEastAsia"/>
          <w:lang w:eastAsia="zh-CN"/>
        </w:rPr>
        <w:t>T</w:t>
      </w:r>
      <w:r>
        <w:rPr>
          <w:rFonts w:eastAsiaTheme="minorEastAsia" w:hint="eastAsia"/>
          <w:lang w:eastAsia="zh-CN"/>
        </w:rPr>
        <w:t xml:space="preserve">his event is defined for </w:t>
      </w:r>
      <w:proofErr w:type="spellStart"/>
      <w:r>
        <w:rPr>
          <w:rFonts w:eastAsiaTheme="minorEastAsia" w:hint="eastAsia"/>
          <w:lang w:eastAsia="zh-CN"/>
        </w:rPr>
        <w:t>mTRP</w:t>
      </w:r>
      <w:proofErr w:type="spellEnd"/>
      <w:r>
        <w:rPr>
          <w:rFonts w:eastAsiaTheme="minorEastAsia" w:hint="eastAsia"/>
          <w:lang w:eastAsia="zh-CN"/>
        </w:rPr>
        <w:t>, which is not supported for NTN</w:t>
      </w:r>
      <w:r w:rsidR="00C86785" w:rsidRPr="00C86785">
        <w:rPr>
          <w:rFonts w:eastAsiaTheme="minorEastAsia"/>
          <w:lang w:eastAsia="zh-CN"/>
        </w:rPr>
        <w:t>.</w:t>
      </w:r>
    </w:p>
    <w:p w14:paraId="63B5E7B3" w14:textId="44D49462" w:rsidR="0047196D" w:rsidRDefault="0047196D" w:rsidP="0047196D">
      <w:pPr>
        <w:pStyle w:val="B1"/>
        <w:spacing w:before="120"/>
        <w:rPr>
          <w:rFonts w:eastAsiaTheme="minorEastAsia"/>
          <w:b/>
          <w:bCs/>
          <w:i/>
          <w:iCs/>
          <w:lang w:eastAsia="zh-CN"/>
        </w:rPr>
      </w:pPr>
      <w:r w:rsidRPr="002127A7">
        <w:rPr>
          <w:b/>
          <w:bCs/>
          <w:i/>
          <w:iCs/>
        </w:rPr>
        <w:t>-</w:t>
      </w:r>
      <w:r w:rsidRPr="002127A7">
        <w:rPr>
          <w:b/>
          <w:bCs/>
          <w:i/>
          <w:iCs/>
        </w:rPr>
        <w:tab/>
      </w:r>
      <w:r w:rsidR="00422C1C">
        <w:rPr>
          <w:rFonts w:eastAsiaTheme="minorEastAsia" w:hint="eastAsia"/>
          <w:b/>
          <w:bCs/>
          <w:i/>
          <w:iCs/>
          <w:lang w:eastAsia="zh-CN"/>
        </w:rPr>
        <w:t>8.</w:t>
      </w:r>
      <w:r w:rsidR="00766E86">
        <w:rPr>
          <w:rFonts w:eastAsiaTheme="minorEastAsia"/>
          <w:b/>
          <w:bCs/>
          <w:i/>
          <w:iCs/>
          <w:lang w:eastAsia="zh-CN"/>
        </w:rPr>
        <w:t xml:space="preserve"> </w:t>
      </w:r>
      <w:r w:rsidRPr="002127A7">
        <w:rPr>
          <w:b/>
          <w:bCs/>
          <w:i/>
          <w:iCs/>
        </w:rPr>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680EFD0E" w14:textId="7DB292C9" w:rsidR="00C86785" w:rsidRPr="00C86785" w:rsidRDefault="00C86785" w:rsidP="00C86785">
      <w:pPr>
        <w:pStyle w:val="B1"/>
        <w:spacing w:before="120"/>
        <w:ind w:left="284" w:firstLine="0"/>
        <w:rPr>
          <w:rFonts w:eastAsiaTheme="minorEastAsia"/>
          <w:lang w:eastAsia="zh-CN"/>
        </w:rPr>
      </w:pPr>
      <w:r>
        <w:rPr>
          <w:rFonts w:eastAsiaTheme="minorEastAsia"/>
          <w:lang w:eastAsia="zh-CN"/>
        </w:rPr>
        <w:t>A</w:t>
      </w:r>
      <w:r>
        <w:rPr>
          <w:rFonts w:eastAsiaTheme="minorEastAsia" w:hint="eastAsia"/>
          <w:lang w:eastAsia="zh-CN"/>
        </w:rPr>
        <w:t>s OCC is not supported for PUCCH, no need to consider the above event.</w:t>
      </w:r>
    </w:p>
    <w:p w14:paraId="5486B011" w14:textId="2A4D3FCE" w:rsidR="0047196D" w:rsidRPr="002127A7" w:rsidRDefault="0047196D" w:rsidP="0047196D">
      <w:pPr>
        <w:pStyle w:val="B1"/>
        <w:spacing w:before="120"/>
        <w:rPr>
          <w:rFonts w:eastAsiaTheme="minorEastAsia"/>
          <w:b/>
          <w:bCs/>
          <w:i/>
          <w:iCs/>
          <w:lang w:eastAsia="zh-CN"/>
        </w:rPr>
      </w:pPr>
      <w:r w:rsidRPr="002127A7">
        <w:rPr>
          <w:b/>
          <w:bCs/>
          <w:i/>
          <w:iCs/>
        </w:rPr>
        <w:t>-</w:t>
      </w:r>
      <w:r w:rsidRPr="002127A7">
        <w:rPr>
          <w:b/>
          <w:bCs/>
          <w:i/>
          <w:iCs/>
        </w:rPr>
        <w:tab/>
      </w:r>
      <w:r w:rsidR="00422C1C">
        <w:rPr>
          <w:rFonts w:eastAsiaTheme="minorEastAsia" w:hint="eastAsia"/>
          <w:b/>
          <w:bCs/>
          <w:i/>
          <w:iCs/>
          <w:lang w:eastAsia="zh-CN"/>
        </w:rPr>
        <w:t>9.</w:t>
      </w:r>
      <w:r w:rsidR="00766E86">
        <w:rPr>
          <w:rFonts w:eastAsiaTheme="minorEastAsia"/>
          <w:b/>
          <w:bCs/>
          <w:i/>
          <w:iCs/>
          <w:lang w:eastAsia="zh-CN"/>
        </w:rPr>
        <w:t xml:space="preserve"> </w:t>
      </w:r>
      <w:r w:rsidRPr="002127A7">
        <w:rPr>
          <w:b/>
          <w:bCs/>
          <w:i/>
          <w:iCs/>
        </w:rPr>
        <w:t>Uplink timing adjustment in response to a timing advance command according to clause 4.2 of [6, TS 38.213].</w:t>
      </w:r>
    </w:p>
    <w:p w14:paraId="04475320" w14:textId="3DE9A47E" w:rsidR="00C86785" w:rsidRPr="00C86785" w:rsidRDefault="00C86785" w:rsidP="00C86785">
      <w:pPr>
        <w:pStyle w:val="B1"/>
        <w:spacing w:before="120"/>
        <w:ind w:left="284" w:firstLine="0"/>
        <w:rPr>
          <w:rFonts w:eastAsiaTheme="minorEastAsia"/>
          <w:lang w:eastAsia="zh-CN"/>
        </w:rPr>
      </w:pPr>
      <w:r w:rsidRPr="00C86785">
        <w:rPr>
          <w:rFonts w:eastAsiaTheme="minorEastAsia"/>
          <w:lang w:eastAsia="zh-CN"/>
        </w:rPr>
        <w:t>If TA is changed, phase continuity within OCC group will be broken.</w:t>
      </w:r>
    </w:p>
    <w:p w14:paraId="4E1D678C" w14:textId="551791F5" w:rsidR="0047196D" w:rsidRPr="002127A7" w:rsidRDefault="0047196D" w:rsidP="0047196D">
      <w:pPr>
        <w:pStyle w:val="B1"/>
        <w:spacing w:before="120"/>
        <w:rPr>
          <w:rFonts w:eastAsiaTheme="minorEastAsia"/>
          <w:b/>
          <w:bCs/>
          <w:i/>
          <w:iCs/>
          <w:lang w:eastAsia="zh-CN"/>
        </w:rPr>
      </w:pPr>
      <w:r w:rsidRPr="002127A7">
        <w:rPr>
          <w:b/>
          <w:bCs/>
          <w:i/>
          <w:iCs/>
        </w:rPr>
        <w:t>-</w:t>
      </w:r>
      <w:r w:rsidRPr="002127A7">
        <w:rPr>
          <w:b/>
          <w:bCs/>
          <w:i/>
          <w:iCs/>
        </w:rPr>
        <w:tab/>
      </w:r>
      <w:r w:rsidR="00422C1C">
        <w:rPr>
          <w:rFonts w:eastAsiaTheme="minorEastAsia" w:hint="eastAsia"/>
          <w:b/>
          <w:bCs/>
          <w:i/>
          <w:iCs/>
          <w:lang w:eastAsia="zh-CN"/>
        </w:rPr>
        <w:t>10.</w:t>
      </w:r>
      <w:r w:rsidR="00766E86">
        <w:rPr>
          <w:rFonts w:eastAsiaTheme="minorEastAsia"/>
          <w:b/>
          <w:bCs/>
          <w:i/>
          <w:iCs/>
          <w:lang w:eastAsia="zh-CN"/>
        </w:rPr>
        <w:t xml:space="preserve"> </w:t>
      </w:r>
      <w:r w:rsidRPr="002127A7">
        <w:rPr>
          <w:b/>
          <w:bCs/>
          <w:i/>
          <w:iCs/>
        </w:rPr>
        <w:t>Frequency hopping.</w:t>
      </w:r>
    </w:p>
    <w:p w14:paraId="074A6158" w14:textId="3BB19399" w:rsidR="00C86785" w:rsidRPr="00C86785" w:rsidRDefault="00C86785" w:rsidP="00C86785">
      <w:pPr>
        <w:pStyle w:val="B1"/>
        <w:spacing w:before="120"/>
        <w:ind w:left="284" w:firstLine="0"/>
        <w:rPr>
          <w:rFonts w:eastAsiaTheme="minorEastAsia"/>
          <w:lang w:eastAsia="zh-CN"/>
        </w:rPr>
      </w:pPr>
      <w:r w:rsidRPr="00C86785">
        <w:rPr>
          <w:rFonts w:eastAsiaTheme="minorEastAsia"/>
          <w:lang w:eastAsia="zh-CN"/>
        </w:rPr>
        <w:t>For DMRS bundling, frequency hopping within TDW will break continuity. Similarly, hopping within a</w:t>
      </w:r>
      <w:r w:rsidR="009E5B2B">
        <w:rPr>
          <w:rFonts w:eastAsiaTheme="minorEastAsia"/>
          <w:lang w:eastAsia="zh-CN"/>
        </w:rPr>
        <w:t>n</w:t>
      </w:r>
      <w:r w:rsidRPr="00C86785">
        <w:rPr>
          <w:rFonts w:eastAsiaTheme="minorEastAsia"/>
          <w:lang w:eastAsia="zh-CN"/>
        </w:rPr>
        <w:t xml:space="preserve"> OCC group will break the continuity as well.</w:t>
      </w:r>
    </w:p>
    <w:p w14:paraId="591A4ADD" w14:textId="20E188D0" w:rsidR="0047196D" w:rsidRPr="00422C1C" w:rsidRDefault="0047196D" w:rsidP="0047196D">
      <w:pPr>
        <w:pStyle w:val="B1"/>
        <w:spacing w:before="120"/>
        <w:rPr>
          <w:b/>
          <w:bCs/>
          <w:i/>
          <w:iCs/>
        </w:rPr>
      </w:pPr>
      <w:r w:rsidRPr="00422C1C">
        <w:rPr>
          <w:b/>
          <w:bCs/>
          <w:i/>
          <w:iCs/>
        </w:rPr>
        <w:t>-</w:t>
      </w:r>
      <w:r w:rsidRPr="00422C1C">
        <w:rPr>
          <w:b/>
          <w:bCs/>
          <w:i/>
          <w:iCs/>
        </w:rPr>
        <w:tab/>
      </w:r>
      <w:r w:rsidR="00422C1C">
        <w:rPr>
          <w:rFonts w:eastAsiaTheme="minorEastAsia" w:hint="eastAsia"/>
          <w:b/>
          <w:bCs/>
          <w:i/>
          <w:iCs/>
          <w:lang w:eastAsia="zh-CN"/>
        </w:rPr>
        <w:t>11.</w:t>
      </w:r>
      <w:r w:rsidRPr="00422C1C">
        <w:rPr>
          <w:b/>
          <w:bCs/>
          <w:i/>
          <w:iCs/>
        </w:rPr>
        <w:t xml:space="preserve">For reduced capability half-duplex UEs, </w:t>
      </w:r>
    </w:p>
    <w:p w14:paraId="60B6D46E" w14:textId="77777777" w:rsidR="0047196D" w:rsidRPr="00422C1C" w:rsidRDefault="0047196D" w:rsidP="0047196D">
      <w:pPr>
        <w:pStyle w:val="B2"/>
        <w:spacing w:before="120"/>
        <w:rPr>
          <w:b/>
          <w:bCs/>
          <w:i/>
          <w:iCs/>
        </w:rPr>
      </w:pPr>
      <w:r w:rsidRPr="00422C1C">
        <w:rPr>
          <w:b/>
          <w:bCs/>
          <w:i/>
          <w:iCs/>
        </w:rPr>
        <w:lastRenderedPageBreak/>
        <w:t>-</w:t>
      </w:r>
      <w:r w:rsidRPr="00422C1C">
        <w:rPr>
          <w:b/>
          <w:bCs/>
          <w:i/>
          <w:iCs/>
        </w:rPr>
        <w:tab/>
        <w:t>a dropping or cancellation of a PUSCH or PUCCH transmission according to clause 17.2 of [6, TS 38.213] or</w:t>
      </w:r>
    </w:p>
    <w:p w14:paraId="61005920" w14:textId="77777777" w:rsidR="0047196D" w:rsidRDefault="0047196D" w:rsidP="0047196D">
      <w:pPr>
        <w:pStyle w:val="B2"/>
        <w:spacing w:before="120"/>
        <w:rPr>
          <w:rFonts w:eastAsiaTheme="minorEastAsia"/>
          <w:b/>
          <w:bCs/>
          <w:i/>
          <w:iCs/>
          <w:lang w:eastAsia="zh-CN"/>
        </w:rPr>
      </w:pPr>
      <w:r w:rsidRPr="00422C1C">
        <w:rPr>
          <w:b/>
          <w:bCs/>
          <w:i/>
          <w:iCs/>
        </w:rPr>
        <w:t>-</w:t>
      </w:r>
      <w:r w:rsidRPr="00422C1C">
        <w:rPr>
          <w:b/>
          <w:bCs/>
          <w:i/>
          <w:iCs/>
        </w:rPr>
        <w:tab/>
        <w:t>an overlapping of the gap between two consecutive PUSCH or two consecutive PUCCH transmissions and any symbol of downlink reception or downlink monitoring</w:t>
      </w:r>
    </w:p>
    <w:p w14:paraId="1085692A" w14:textId="79E8254D" w:rsidR="002714D3" w:rsidRPr="00C86785" w:rsidRDefault="00C86785" w:rsidP="00C86785">
      <w:pPr>
        <w:pStyle w:val="B1"/>
        <w:spacing w:before="120"/>
        <w:ind w:left="284" w:firstLine="0"/>
        <w:rPr>
          <w:rFonts w:eastAsiaTheme="minorEastAsia"/>
          <w:lang w:eastAsia="zh-CN"/>
        </w:rPr>
      </w:pPr>
      <w:r w:rsidRPr="00C86785">
        <w:rPr>
          <w:rFonts w:eastAsiaTheme="minorEastAsia"/>
          <w:lang w:eastAsia="zh-CN"/>
        </w:rPr>
        <w:t>As discussed in 2.1, OCC group dropping may be needed if PUSCH is cancelled by HD redcap UE. Thus, this event is not considered for UL OCC.</w:t>
      </w:r>
    </w:p>
    <w:p w14:paraId="071A1951" w14:textId="62A6C926" w:rsidR="00C501D6" w:rsidRDefault="00C501D6" w:rsidP="00C501D6">
      <w:pPr>
        <w:spacing w:before="120"/>
        <w:rPr>
          <w:rFonts w:eastAsiaTheme="minorEastAsia"/>
          <w:b/>
          <w:bCs/>
          <w:lang w:eastAsia="zh-CN"/>
        </w:rPr>
      </w:pPr>
      <w:bookmarkStart w:id="78" w:name="_Ref197709155"/>
      <w:r w:rsidRPr="00757CDF">
        <w:rPr>
          <w:b/>
          <w:bCs/>
        </w:rPr>
        <w:t xml:space="preserve">Proposal </w:t>
      </w:r>
      <w:r w:rsidRPr="00757CDF">
        <w:rPr>
          <w:b/>
          <w:bCs/>
        </w:rPr>
        <w:fldChar w:fldCharType="begin"/>
      </w:r>
      <w:r w:rsidRPr="00757CDF">
        <w:rPr>
          <w:b/>
          <w:bCs/>
        </w:rPr>
        <w:instrText xml:space="preserve"> SEQ Proposal \* ARABIC </w:instrText>
      </w:r>
      <w:r w:rsidRPr="00757CDF">
        <w:rPr>
          <w:b/>
          <w:bCs/>
        </w:rPr>
        <w:fldChar w:fldCharType="separate"/>
      </w:r>
      <w:r w:rsidR="00A2318D">
        <w:rPr>
          <w:b/>
          <w:bCs/>
          <w:noProof/>
        </w:rPr>
        <w:t>6</w:t>
      </w:r>
      <w:r w:rsidRPr="00757CDF">
        <w:rPr>
          <w:b/>
          <w:bCs/>
          <w:noProof/>
        </w:rPr>
        <w:fldChar w:fldCharType="end"/>
      </w:r>
      <w:r w:rsidRPr="00757CDF">
        <w:rPr>
          <w:rFonts w:eastAsiaTheme="minorEastAsia" w:hint="eastAsia"/>
          <w:b/>
          <w:bCs/>
          <w:lang w:eastAsia="zh-CN"/>
        </w:rPr>
        <w:t>.</w:t>
      </w:r>
      <w:r w:rsidRPr="002B2E03">
        <w:t xml:space="preserve"> </w:t>
      </w:r>
      <w:r w:rsidR="008B737F" w:rsidRPr="008B737F">
        <w:rPr>
          <w:rFonts w:eastAsiaTheme="minorEastAsia" w:hint="eastAsia"/>
          <w:b/>
          <w:bCs/>
          <w:lang w:eastAsia="zh-CN"/>
        </w:rPr>
        <w:t xml:space="preserve">At least </w:t>
      </w:r>
      <w:r w:rsidR="008B737F">
        <w:rPr>
          <w:rFonts w:eastAsiaTheme="minorEastAsia" w:hint="eastAsia"/>
          <w:b/>
          <w:bCs/>
          <w:lang w:eastAsia="zh-CN"/>
        </w:rPr>
        <w:t>t</w:t>
      </w:r>
      <w:r>
        <w:rPr>
          <w:rFonts w:eastAsiaTheme="minorEastAsia" w:hint="eastAsia"/>
          <w:b/>
          <w:bCs/>
          <w:lang w:eastAsia="zh-CN"/>
        </w:rPr>
        <w:t>he following event would break phase</w:t>
      </w:r>
      <w:r w:rsidRPr="003257CE">
        <w:rPr>
          <w:rFonts w:eastAsiaTheme="minorEastAsia"/>
          <w:b/>
          <w:bCs/>
          <w:lang w:eastAsia="zh-CN"/>
        </w:rPr>
        <w:t xml:space="preserve"> continuity and power consistency within an OCC group</w:t>
      </w:r>
      <w:r>
        <w:rPr>
          <w:rFonts w:eastAsiaTheme="minorEastAsia" w:hint="eastAsia"/>
          <w:b/>
          <w:bCs/>
          <w:lang w:eastAsia="zh-CN"/>
        </w:rPr>
        <w:t>:</w:t>
      </w:r>
      <w:bookmarkEnd w:id="78"/>
    </w:p>
    <w:p w14:paraId="3C8BEE0B" w14:textId="27EF3230" w:rsidR="00E543E8" w:rsidRPr="00702BF7" w:rsidRDefault="00E543E8" w:rsidP="00C501D6">
      <w:pPr>
        <w:pStyle w:val="aff"/>
        <w:numPr>
          <w:ilvl w:val="0"/>
          <w:numId w:val="21"/>
        </w:numPr>
        <w:spacing w:before="120"/>
        <w:ind w:firstLineChars="0"/>
        <w:rPr>
          <w:rFonts w:ascii="Times New Roman" w:eastAsiaTheme="minorEastAsia" w:hAnsi="Times New Roman" w:cs="Times New Roman"/>
          <w:b/>
          <w:bCs/>
        </w:rPr>
      </w:pPr>
      <w:r w:rsidRPr="00702BF7">
        <w:rPr>
          <w:rFonts w:ascii="Times New Roman" w:hAnsi="Times New Roman" w:cs="Times New Roman"/>
          <w:b/>
          <w:bCs/>
        </w:rPr>
        <w:t xml:space="preserve">Any two consecutive PUSCH repetitions within an OCC group that are mapped to two consecutive slots but are separated by a </w:t>
      </w:r>
      <w:r w:rsidRPr="00702BF7">
        <w:rPr>
          <w:rFonts w:ascii="Times New Roman" w:hAnsi="Times New Roman" w:cs="Times New Roman" w:hint="eastAsia"/>
          <w:b/>
          <w:bCs/>
        </w:rPr>
        <w:t xml:space="preserve">non-zero </w:t>
      </w:r>
      <w:r w:rsidRPr="00702BF7">
        <w:rPr>
          <w:rFonts w:ascii="Times New Roman" w:hAnsi="Times New Roman" w:cs="Times New Roman"/>
          <w:b/>
          <w:bCs/>
        </w:rPr>
        <w:t>gap</w:t>
      </w:r>
    </w:p>
    <w:p w14:paraId="246FB19F" w14:textId="2486C6E5" w:rsidR="00C501D6" w:rsidRPr="00702BF7" w:rsidRDefault="00E543E8" w:rsidP="00C501D6">
      <w:pPr>
        <w:pStyle w:val="aff"/>
        <w:numPr>
          <w:ilvl w:val="0"/>
          <w:numId w:val="21"/>
        </w:numPr>
        <w:spacing w:before="120"/>
        <w:ind w:firstLineChars="0"/>
        <w:rPr>
          <w:rFonts w:ascii="Times New Roman" w:eastAsiaTheme="minorEastAsia" w:hAnsi="Times New Roman" w:cs="Times New Roman"/>
          <w:b/>
          <w:bCs/>
        </w:rPr>
      </w:pPr>
      <w:r w:rsidRPr="00702BF7">
        <w:rPr>
          <w:rFonts w:ascii="Times New Roman" w:hAnsi="Times New Roman" w:cs="Times New Roman" w:hint="eastAsia"/>
          <w:b/>
          <w:bCs/>
        </w:rPr>
        <w:t>A</w:t>
      </w:r>
      <w:r w:rsidR="00C501D6" w:rsidRPr="00702BF7">
        <w:rPr>
          <w:rFonts w:ascii="Times New Roman" w:hAnsi="Times New Roman" w:cs="Times New Roman"/>
          <w:b/>
          <w:bCs/>
        </w:rPr>
        <w:t xml:space="preserve">ny two consecutive PUSCH </w:t>
      </w:r>
      <w:r w:rsidR="00C501D6" w:rsidRPr="00702BF7">
        <w:rPr>
          <w:rFonts w:ascii="Times New Roman" w:eastAsiaTheme="minorEastAsia" w:hAnsi="Times New Roman" w:cs="Times New Roman"/>
          <w:b/>
          <w:bCs/>
        </w:rPr>
        <w:t>repetitions in a</w:t>
      </w:r>
      <w:r w:rsidR="009E5B2B" w:rsidRPr="00702BF7">
        <w:rPr>
          <w:rFonts w:ascii="Times New Roman" w:eastAsiaTheme="minorEastAsia" w:hAnsi="Times New Roman" w:cs="Times New Roman"/>
          <w:b/>
          <w:bCs/>
        </w:rPr>
        <w:t>n</w:t>
      </w:r>
      <w:r w:rsidR="00C501D6" w:rsidRPr="00702BF7">
        <w:rPr>
          <w:rFonts w:ascii="Times New Roman" w:eastAsiaTheme="minorEastAsia" w:hAnsi="Times New Roman" w:cs="Times New Roman"/>
          <w:b/>
          <w:bCs/>
        </w:rPr>
        <w:t xml:space="preserve"> OCC group</w:t>
      </w:r>
      <w:r w:rsidRPr="00702BF7">
        <w:rPr>
          <w:rFonts w:ascii="Times New Roman" w:hAnsi="Times New Roman" w:cs="Times New Roman"/>
          <w:b/>
          <w:bCs/>
        </w:rPr>
        <w:t xml:space="preserve"> are separated by a </w:t>
      </w:r>
      <w:r w:rsidRPr="00702BF7">
        <w:rPr>
          <w:rFonts w:ascii="Times New Roman" w:hAnsi="Times New Roman" w:cs="Times New Roman" w:hint="eastAsia"/>
          <w:b/>
          <w:bCs/>
        </w:rPr>
        <w:t xml:space="preserve">non-zero </w:t>
      </w:r>
      <w:r w:rsidRPr="00702BF7">
        <w:rPr>
          <w:rFonts w:ascii="Times New Roman" w:hAnsi="Times New Roman" w:cs="Times New Roman"/>
          <w:b/>
          <w:bCs/>
        </w:rPr>
        <w:t>gap</w:t>
      </w:r>
      <w:r w:rsidRPr="00702BF7">
        <w:rPr>
          <w:rFonts w:ascii="Times New Roman" w:hAnsi="Times New Roman" w:cs="Times New Roman" w:hint="eastAsia"/>
          <w:b/>
          <w:bCs/>
        </w:rPr>
        <w:t xml:space="preserve"> </w:t>
      </w:r>
      <w:r w:rsidR="00C501D6" w:rsidRPr="00702BF7">
        <w:rPr>
          <w:rFonts w:ascii="Times New Roman" w:eastAsiaTheme="minorEastAsia" w:hAnsi="Times New Roman" w:cs="Times New Roman"/>
          <w:b/>
          <w:bCs/>
        </w:rPr>
        <w:t>longer than a threshol</w:t>
      </w:r>
      <w:r w:rsidRPr="00702BF7">
        <w:rPr>
          <w:rFonts w:ascii="Times New Roman" w:eastAsiaTheme="minorEastAsia" w:hAnsi="Times New Roman" w:cs="Times New Roman" w:hint="eastAsia"/>
          <w:b/>
          <w:bCs/>
        </w:rPr>
        <w:t>d</w:t>
      </w:r>
    </w:p>
    <w:p w14:paraId="6BFDF7C0" w14:textId="326C6C19" w:rsidR="00C501D6" w:rsidRPr="00702BF7" w:rsidRDefault="00F76225" w:rsidP="00C501D6">
      <w:pPr>
        <w:pStyle w:val="aff"/>
        <w:numPr>
          <w:ilvl w:val="0"/>
          <w:numId w:val="21"/>
        </w:numPr>
        <w:spacing w:before="120"/>
        <w:ind w:firstLineChars="0"/>
        <w:rPr>
          <w:rFonts w:ascii="Times New Roman" w:eastAsiaTheme="minorEastAsia" w:hAnsi="Times New Roman" w:cs="Times New Roman"/>
          <w:b/>
          <w:bCs/>
        </w:rPr>
      </w:pPr>
      <w:r w:rsidRPr="00702BF7">
        <w:rPr>
          <w:rFonts w:ascii="Times New Roman" w:hAnsi="Times New Roman" w:cs="Times New Roman" w:hint="eastAsia"/>
          <w:b/>
          <w:bCs/>
        </w:rPr>
        <w:t>O</w:t>
      </w:r>
      <w:r w:rsidR="00C501D6" w:rsidRPr="00702BF7">
        <w:rPr>
          <w:rFonts w:ascii="Times New Roman" w:hAnsi="Times New Roman" w:cs="Times New Roman"/>
          <w:b/>
          <w:bCs/>
        </w:rPr>
        <w:t xml:space="preserve">ther uplink transmissions are scheduled between the two consecutive PUSCH </w:t>
      </w:r>
      <w:r w:rsidR="00C501D6" w:rsidRPr="00702BF7">
        <w:rPr>
          <w:rFonts w:ascii="Times New Roman" w:eastAsiaTheme="minorEastAsia" w:hAnsi="Times New Roman" w:cs="Times New Roman"/>
          <w:b/>
          <w:bCs/>
        </w:rPr>
        <w:t>repetitions in a</w:t>
      </w:r>
      <w:r w:rsidR="009E5B2B" w:rsidRPr="00702BF7">
        <w:rPr>
          <w:rFonts w:ascii="Times New Roman" w:eastAsiaTheme="minorEastAsia" w:hAnsi="Times New Roman" w:cs="Times New Roman" w:hint="eastAsia"/>
          <w:b/>
          <w:bCs/>
        </w:rPr>
        <w:t>n</w:t>
      </w:r>
      <w:r w:rsidR="00C501D6" w:rsidRPr="00702BF7">
        <w:rPr>
          <w:rFonts w:ascii="Times New Roman" w:eastAsiaTheme="minorEastAsia" w:hAnsi="Times New Roman" w:cs="Times New Roman"/>
          <w:b/>
          <w:bCs/>
        </w:rPr>
        <w:t xml:space="preserve"> OCC group</w:t>
      </w:r>
    </w:p>
    <w:p w14:paraId="0ACC42C2" w14:textId="77777777" w:rsidR="003257CE" w:rsidRPr="00C501D6" w:rsidRDefault="003257CE" w:rsidP="00096D72">
      <w:pPr>
        <w:spacing w:before="120"/>
        <w:rPr>
          <w:rFonts w:eastAsiaTheme="minorEastAsia"/>
          <w:lang w:eastAsia="zh-CN"/>
        </w:rPr>
      </w:pPr>
    </w:p>
    <w:p w14:paraId="03099817" w14:textId="221C6554" w:rsidR="00E917CF" w:rsidRDefault="00E917CF" w:rsidP="00415CEC">
      <w:pPr>
        <w:pStyle w:val="30"/>
        <w:numPr>
          <w:ilvl w:val="1"/>
          <w:numId w:val="1"/>
        </w:numPr>
      </w:pPr>
      <w:r>
        <w:rPr>
          <w:rFonts w:hint="eastAsia"/>
        </w:rPr>
        <w:t xml:space="preserve">OCC enabler </w:t>
      </w:r>
    </w:p>
    <w:p w14:paraId="677F4C2A" w14:textId="32C8C1AA" w:rsidR="00607807" w:rsidRPr="00607807" w:rsidRDefault="00975211" w:rsidP="00607807">
      <w:pPr>
        <w:spacing w:before="120"/>
        <w:rPr>
          <w:rFonts w:eastAsiaTheme="minorEastAsia"/>
          <w:lang w:eastAsia="zh-CN"/>
        </w:rPr>
      </w:pPr>
      <w:r>
        <w:rPr>
          <w:rFonts w:eastAsiaTheme="minorEastAsia"/>
          <w:lang w:eastAsia="zh-CN"/>
        </w:rPr>
        <w:t>I</w:t>
      </w:r>
      <w:r>
        <w:rPr>
          <w:rFonts w:eastAsiaTheme="minorEastAsia" w:hint="eastAsia"/>
          <w:lang w:eastAsia="zh-CN"/>
        </w:rPr>
        <w:t xml:space="preserve">t was proposed by companies that the </w:t>
      </w:r>
      <w:r w:rsidR="00064DF7">
        <w:rPr>
          <w:rFonts w:eastAsiaTheme="minorEastAsia" w:hint="eastAsia"/>
          <w:lang w:eastAsia="zh-CN"/>
        </w:rPr>
        <w:t>disabler/</w:t>
      </w:r>
      <w:r>
        <w:rPr>
          <w:rFonts w:eastAsiaTheme="minorEastAsia"/>
          <w:lang w:eastAsia="zh-CN"/>
        </w:rPr>
        <w:t>enabler</w:t>
      </w:r>
      <w:r>
        <w:rPr>
          <w:rFonts w:eastAsiaTheme="minorEastAsia" w:hint="eastAsia"/>
          <w:lang w:eastAsia="zh-CN"/>
        </w:rPr>
        <w:t xml:space="preserve"> of OCC should be part of the OCC code </w:t>
      </w:r>
      <w:r w:rsidR="00811592">
        <w:rPr>
          <w:rFonts w:eastAsiaTheme="minorEastAsia" w:hint="eastAsia"/>
          <w:lang w:eastAsia="zh-CN"/>
        </w:rPr>
        <w:t xml:space="preserve">index </w:t>
      </w:r>
      <w:r>
        <w:rPr>
          <w:rFonts w:eastAsiaTheme="minorEastAsia" w:hint="eastAsia"/>
          <w:lang w:eastAsia="zh-CN"/>
        </w:rPr>
        <w:t>indication.</w:t>
      </w:r>
      <w:r w:rsidR="00607807" w:rsidRPr="00607807">
        <w:t xml:space="preserve"> </w:t>
      </w:r>
      <w:r w:rsidR="00811592">
        <w:rPr>
          <w:rFonts w:eastAsiaTheme="minorEastAsia" w:hint="eastAsia"/>
          <w:lang w:eastAsia="zh-CN"/>
        </w:rPr>
        <w:t xml:space="preserve">First, </w:t>
      </w:r>
      <w:r w:rsidR="00607807" w:rsidRPr="00607807">
        <w:rPr>
          <w:rFonts w:eastAsiaTheme="minorEastAsia"/>
          <w:lang w:eastAsia="zh-CN"/>
        </w:rPr>
        <w:t xml:space="preserve">RRC-level </w:t>
      </w:r>
      <w:r w:rsidR="00064DF7">
        <w:rPr>
          <w:rFonts w:eastAsiaTheme="minorEastAsia" w:hint="eastAsia"/>
          <w:lang w:eastAsia="zh-CN"/>
        </w:rPr>
        <w:t>disabler/</w:t>
      </w:r>
      <w:r w:rsidR="00064DF7">
        <w:rPr>
          <w:rFonts w:eastAsiaTheme="minorEastAsia"/>
          <w:lang w:eastAsia="zh-CN"/>
        </w:rPr>
        <w:t>enabler</w:t>
      </w:r>
      <w:r w:rsidR="00607807" w:rsidRPr="00607807">
        <w:rPr>
          <w:rFonts w:eastAsiaTheme="minorEastAsia"/>
          <w:lang w:eastAsia="zh-CN"/>
        </w:rPr>
        <w:t xml:space="preserve"> must be supported, regardless of whether DCI-level </w:t>
      </w:r>
      <w:r w:rsidR="00064DF7">
        <w:rPr>
          <w:rFonts w:eastAsiaTheme="minorEastAsia" w:hint="eastAsia"/>
          <w:lang w:eastAsia="zh-CN"/>
        </w:rPr>
        <w:t>indication</w:t>
      </w:r>
      <w:r w:rsidR="00607807" w:rsidRPr="00607807">
        <w:rPr>
          <w:rFonts w:eastAsiaTheme="minorEastAsia"/>
          <w:lang w:eastAsia="zh-CN"/>
        </w:rPr>
        <w:t xml:space="preserve"> is introduced</w:t>
      </w:r>
      <w:r w:rsidR="00064DF7">
        <w:rPr>
          <w:rFonts w:eastAsiaTheme="minorEastAsia" w:hint="eastAsia"/>
          <w:lang w:eastAsia="zh-CN"/>
        </w:rPr>
        <w:t>, otherwise, UE does not know how to interpretate the corresponding DCI format</w:t>
      </w:r>
      <w:r w:rsidR="00607807" w:rsidRPr="00607807">
        <w:rPr>
          <w:rFonts w:eastAsiaTheme="minorEastAsia"/>
          <w:lang w:eastAsia="zh-CN"/>
        </w:rPr>
        <w:t xml:space="preserve">. </w:t>
      </w:r>
      <w:r w:rsidR="00811592">
        <w:rPr>
          <w:rFonts w:eastAsiaTheme="minorEastAsia" w:hint="eastAsia"/>
          <w:lang w:eastAsia="zh-CN"/>
        </w:rPr>
        <w:t>Second, a</w:t>
      </w:r>
      <w:r w:rsidR="00E917CF">
        <w:rPr>
          <w:rFonts w:eastAsiaTheme="minorEastAsia" w:hint="eastAsia"/>
          <w:lang w:eastAsia="zh-CN"/>
        </w:rPr>
        <w:t>s UL c</w:t>
      </w:r>
      <w:r w:rsidR="00607807" w:rsidRPr="00607807">
        <w:rPr>
          <w:rFonts w:eastAsiaTheme="minorEastAsia"/>
          <w:lang w:eastAsia="zh-CN"/>
        </w:rPr>
        <w:t xml:space="preserve">ongestion is usually a </w:t>
      </w:r>
      <w:r w:rsidR="00FA1A1C">
        <w:rPr>
          <w:rFonts w:eastAsiaTheme="minorEastAsia" w:hint="eastAsia"/>
          <w:lang w:eastAsia="zh-CN"/>
        </w:rPr>
        <w:t>long</w:t>
      </w:r>
      <w:r w:rsidR="00607807" w:rsidRPr="00607807">
        <w:rPr>
          <w:rFonts w:eastAsiaTheme="minorEastAsia"/>
          <w:lang w:eastAsia="zh-CN"/>
        </w:rPr>
        <w:t xml:space="preserve">-term issue </w:t>
      </w:r>
      <w:r w:rsidR="00FA1A1C">
        <w:rPr>
          <w:rFonts w:eastAsiaTheme="minorEastAsia" w:hint="eastAsia"/>
          <w:lang w:eastAsia="zh-CN"/>
        </w:rPr>
        <w:t xml:space="preserve">which </w:t>
      </w:r>
      <w:r w:rsidR="00607807" w:rsidRPr="00607807">
        <w:rPr>
          <w:rFonts w:eastAsiaTheme="minorEastAsia"/>
          <w:lang w:eastAsia="zh-CN"/>
        </w:rPr>
        <w:t xml:space="preserve">lasts for a certain </w:t>
      </w:r>
      <w:r w:rsidR="00E917CF" w:rsidRPr="00607807">
        <w:rPr>
          <w:rFonts w:eastAsiaTheme="minorEastAsia"/>
          <w:lang w:eastAsia="zh-CN"/>
        </w:rPr>
        <w:t>period</w:t>
      </w:r>
      <w:r w:rsidR="00E917CF">
        <w:rPr>
          <w:rFonts w:eastAsiaTheme="minorEastAsia"/>
          <w:lang w:eastAsia="zh-CN"/>
        </w:rPr>
        <w:t>, the</w:t>
      </w:r>
      <w:r w:rsidR="00607807" w:rsidRPr="00607807">
        <w:rPr>
          <w:rFonts w:eastAsiaTheme="minorEastAsia"/>
          <w:lang w:eastAsia="zh-CN"/>
        </w:rPr>
        <w:t xml:space="preserve"> RRC-level </w:t>
      </w:r>
      <w:r w:rsidR="00FA1A1C">
        <w:rPr>
          <w:rFonts w:eastAsiaTheme="minorEastAsia" w:hint="eastAsia"/>
          <w:lang w:eastAsia="zh-CN"/>
        </w:rPr>
        <w:t>disabler/</w:t>
      </w:r>
      <w:r w:rsidR="00FA1A1C">
        <w:rPr>
          <w:rFonts w:eastAsiaTheme="minorEastAsia"/>
          <w:lang w:eastAsia="zh-CN"/>
        </w:rPr>
        <w:t>enabler</w:t>
      </w:r>
      <w:r w:rsidR="00607807" w:rsidRPr="00607807">
        <w:rPr>
          <w:rFonts w:eastAsiaTheme="minorEastAsia"/>
          <w:lang w:eastAsia="zh-CN"/>
        </w:rPr>
        <w:t xml:space="preserve"> is sufficient. The</w:t>
      </w:r>
      <w:r w:rsidR="00FA1A1C">
        <w:rPr>
          <w:rFonts w:eastAsiaTheme="minorEastAsia" w:hint="eastAsia"/>
          <w:lang w:eastAsia="zh-CN"/>
        </w:rPr>
        <w:t xml:space="preserve"> </w:t>
      </w:r>
      <w:r w:rsidR="00607807" w:rsidRPr="00607807">
        <w:rPr>
          <w:rFonts w:eastAsiaTheme="minorEastAsia"/>
          <w:lang w:eastAsia="zh-CN"/>
        </w:rPr>
        <w:t xml:space="preserve">motivation for using DCI to dynamically </w:t>
      </w:r>
      <w:r w:rsidR="00E917CF">
        <w:rPr>
          <w:rFonts w:eastAsiaTheme="minorEastAsia" w:hint="eastAsia"/>
          <w:lang w:eastAsia="zh-CN"/>
        </w:rPr>
        <w:t>enable/disable</w:t>
      </w:r>
      <w:r w:rsidR="00607807" w:rsidRPr="00607807">
        <w:rPr>
          <w:rFonts w:eastAsiaTheme="minorEastAsia"/>
          <w:lang w:eastAsia="zh-CN"/>
        </w:rPr>
        <w:t xml:space="preserve"> OCC is </w:t>
      </w:r>
      <w:r w:rsidR="00E917CF">
        <w:rPr>
          <w:rFonts w:eastAsiaTheme="minorEastAsia" w:hint="eastAsia"/>
          <w:lang w:eastAsia="zh-CN"/>
        </w:rPr>
        <w:t>not obvious</w:t>
      </w:r>
      <w:r w:rsidR="00607807" w:rsidRPr="00607807">
        <w:rPr>
          <w:rFonts w:eastAsiaTheme="minorEastAsia"/>
          <w:lang w:eastAsia="zh-CN"/>
        </w:rPr>
        <w:t>.</w:t>
      </w:r>
    </w:p>
    <w:p w14:paraId="08ADA846" w14:textId="45A572A0" w:rsidR="00607807" w:rsidRPr="00E917CF" w:rsidRDefault="00A20F88" w:rsidP="00E917CF">
      <w:pPr>
        <w:spacing w:before="120"/>
        <w:rPr>
          <w:rFonts w:eastAsiaTheme="minorEastAsia"/>
          <w:lang w:eastAsia="zh-CN"/>
        </w:rPr>
      </w:pPr>
      <w:r>
        <w:rPr>
          <w:rFonts w:eastAsiaTheme="minorEastAsia"/>
          <w:lang w:eastAsia="zh-CN"/>
        </w:rPr>
        <w:t>L</w:t>
      </w:r>
      <w:r w:rsidR="00E917CF">
        <w:rPr>
          <w:rFonts w:eastAsiaTheme="minorEastAsia" w:hint="eastAsia"/>
          <w:lang w:eastAsia="zh-CN"/>
        </w:rPr>
        <w:t>ast but not the least</w:t>
      </w:r>
      <w:r w:rsidR="00607807" w:rsidRPr="00607807">
        <w:rPr>
          <w:rFonts w:eastAsiaTheme="minorEastAsia"/>
          <w:lang w:eastAsia="zh-CN"/>
        </w:rPr>
        <w:t xml:space="preserve">, introducing dynamic </w:t>
      </w:r>
      <w:r w:rsidR="00E917CF">
        <w:rPr>
          <w:rFonts w:eastAsiaTheme="minorEastAsia" w:hint="eastAsia"/>
          <w:lang w:eastAsia="zh-CN"/>
        </w:rPr>
        <w:t>disabler/</w:t>
      </w:r>
      <w:r w:rsidR="00E917CF">
        <w:rPr>
          <w:rFonts w:eastAsiaTheme="minorEastAsia"/>
          <w:lang w:eastAsia="zh-CN"/>
        </w:rPr>
        <w:t>enabler</w:t>
      </w:r>
      <w:r w:rsidR="00607807" w:rsidRPr="00607807">
        <w:rPr>
          <w:rFonts w:eastAsiaTheme="minorEastAsia"/>
          <w:lang w:eastAsia="zh-CN"/>
        </w:rPr>
        <w:t xml:space="preserve"> may complicate UE implementation. The UE must dynamically adjust timelines based on the DCI </w:t>
      </w:r>
      <w:r w:rsidR="00E917CF">
        <w:rPr>
          <w:rFonts w:eastAsiaTheme="minorEastAsia"/>
          <w:lang w:eastAsia="zh-CN"/>
        </w:rPr>
        <w:t>indication</w:t>
      </w:r>
      <w:r w:rsidR="00E917CF">
        <w:rPr>
          <w:rFonts w:eastAsiaTheme="minorEastAsia" w:hint="eastAsia"/>
          <w:lang w:eastAsia="zh-CN"/>
        </w:rPr>
        <w:t>. More specifically</w:t>
      </w:r>
      <w:r w:rsidR="00E94B8F">
        <w:rPr>
          <w:rFonts w:eastAsiaTheme="minorEastAsia"/>
          <w:lang w:eastAsia="zh-CN"/>
        </w:rPr>
        <w:t>,</w:t>
      </w:r>
      <w:r w:rsidR="00E94B8F">
        <w:rPr>
          <w:rFonts w:eastAsiaTheme="minorEastAsia" w:hint="eastAsia"/>
          <w:lang w:eastAsia="zh-CN"/>
        </w:rPr>
        <w:t xml:space="preserve"> </w:t>
      </w:r>
      <w:r w:rsidR="0044205D">
        <w:rPr>
          <w:rFonts w:eastAsiaTheme="minorEastAsia"/>
        </w:rPr>
        <w:t>i</w:t>
      </w:r>
      <w:r w:rsidR="00607807" w:rsidRPr="00E917CF">
        <w:rPr>
          <w:rFonts w:eastAsiaTheme="minorEastAsia"/>
        </w:rPr>
        <w:t>f DCI does not disable OCC, UE must follow the R19 timeline</w:t>
      </w:r>
      <w:r w:rsidR="0044205D">
        <w:rPr>
          <w:rFonts w:eastAsiaTheme="minorEastAsia"/>
        </w:rPr>
        <w:t>,</w:t>
      </w:r>
      <w:r w:rsidR="00E917CF" w:rsidRPr="00E917CF">
        <w:rPr>
          <w:rFonts w:eastAsiaTheme="minorEastAsia" w:hint="eastAsia"/>
        </w:rPr>
        <w:t xml:space="preserve"> </w:t>
      </w:r>
      <w:r w:rsidR="0044205D">
        <w:rPr>
          <w:rFonts w:eastAsiaTheme="minorEastAsia"/>
        </w:rPr>
        <w:t>o</w:t>
      </w:r>
      <w:r w:rsidR="00E917CF" w:rsidRPr="00E917CF">
        <w:rPr>
          <w:rFonts w:eastAsiaTheme="minorEastAsia" w:hint="eastAsia"/>
        </w:rPr>
        <w:t>therwise</w:t>
      </w:r>
      <w:r w:rsidR="00607807" w:rsidRPr="00E917CF">
        <w:rPr>
          <w:rFonts w:eastAsiaTheme="minorEastAsia"/>
        </w:rPr>
        <w:t xml:space="preserve">, the UE must </w:t>
      </w:r>
      <w:r w:rsidR="00E917CF">
        <w:rPr>
          <w:rFonts w:eastAsiaTheme="minorEastAsia" w:hint="eastAsia"/>
          <w:lang w:eastAsia="zh-CN"/>
        </w:rPr>
        <w:t>adhere</w:t>
      </w:r>
      <w:r w:rsidR="00607807" w:rsidRPr="00E917CF">
        <w:rPr>
          <w:rFonts w:eastAsiaTheme="minorEastAsia"/>
        </w:rPr>
        <w:t xml:space="preserve"> to the legacy timeline.</w:t>
      </w:r>
    </w:p>
    <w:p w14:paraId="45F8B490" w14:textId="5CC954D5" w:rsidR="0039420B" w:rsidRDefault="00975211" w:rsidP="0039420B">
      <w:pPr>
        <w:pStyle w:val="a5"/>
        <w:rPr>
          <w:rFonts w:eastAsiaTheme="minorEastAsia"/>
          <w:lang w:eastAsia="zh-CN"/>
        </w:rPr>
      </w:pPr>
      <w:bookmarkStart w:id="79" w:name="_Ref189754631"/>
      <w:r>
        <w:t xml:space="preserve">Proposal </w:t>
      </w:r>
      <w:r w:rsidR="00000000">
        <w:fldChar w:fldCharType="begin"/>
      </w:r>
      <w:r w:rsidR="00000000">
        <w:instrText xml:space="preserve"> SEQ Proposal \* ARABIC </w:instrText>
      </w:r>
      <w:r w:rsidR="00000000">
        <w:fldChar w:fldCharType="separate"/>
      </w:r>
      <w:r w:rsidR="00A2318D">
        <w:rPr>
          <w:noProof/>
        </w:rPr>
        <w:t>7</w:t>
      </w:r>
      <w:r w:rsidR="00000000">
        <w:rPr>
          <w:noProof/>
        </w:rPr>
        <w:fldChar w:fldCharType="end"/>
      </w:r>
      <w:r>
        <w:rPr>
          <w:rFonts w:eastAsiaTheme="minorEastAsia" w:hint="eastAsia"/>
          <w:lang w:eastAsia="zh-CN"/>
        </w:rPr>
        <w:t xml:space="preserve">. </w:t>
      </w:r>
      <w:r w:rsidR="00330A2E">
        <w:rPr>
          <w:rFonts w:eastAsiaTheme="minorEastAsia" w:hint="eastAsia"/>
          <w:lang w:eastAsia="zh-CN"/>
        </w:rPr>
        <w:t>Do not</w:t>
      </w:r>
      <w:r w:rsidR="002C0851">
        <w:rPr>
          <w:rFonts w:eastAsiaTheme="minorEastAsia" w:hint="eastAsia"/>
          <w:lang w:eastAsia="zh-CN"/>
        </w:rPr>
        <w:t xml:space="preserve"> support DCI based</w:t>
      </w:r>
      <w:r w:rsidR="00330A2E">
        <w:rPr>
          <w:rFonts w:eastAsiaTheme="minorEastAsia" w:hint="eastAsia"/>
          <w:lang w:eastAsia="zh-CN"/>
        </w:rPr>
        <w:t xml:space="preserve"> explicit</w:t>
      </w:r>
      <w:r w:rsidR="002C0851">
        <w:rPr>
          <w:rFonts w:eastAsiaTheme="minorEastAsia" w:hint="eastAsia"/>
          <w:lang w:eastAsia="zh-CN"/>
        </w:rPr>
        <w:t xml:space="preserve"> </w:t>
      </w:r>
      <w:r w:rsidR="00330A2E">
        <w:rPr>
          <w:rFonts w:eastAsiaTheme="minorEastAsia"/>
          <w:lang w:eastAsia="zh-CN"/>
        </w:rPr>
        <w:t>enabler</w:t>
      </w:r>
      <w:r w:rsidR="002C0851">
        <w:rPr>
          <w:rFonts w:eastAsiaTheme="minorEastAsia" w:hint="eastAsia"/>
          <w:lang w:eastAsia="zh-CN"/>
        </w:rPr>
        <w:t>/disabler</w:t>
      </w:r>
      <w:r w:rsidR="00766E86">
        <w:rPr>
          <w:rFonts w:eastAsiaTheme="minorEastAsia"/>
          <w:lang w:eastAsia="zh-CN"/>
        </w:rPr>
        <w:t xml:space="preserve"> </w:t>
      </w:r>
      <w:r w:rsidR="00330A2E">
        <w:rPr>
          <w:rFonts w:eastAsiaTheme="minorEastAsia" w:hint="eastAsia"/>
          <w:lang w:eastAsia="zh-CN"/>
        </w:rPr>
        <w:t>(including joint coding with DMRS port information)</w:t>
      </w:r>
      <w:r>
        <w:rPr>
          <w:rFonts w:eastAsiaTheme="minorEastAsia" w:hint="eastAsia"/>
          <w:lang w:eastAsia="zh-CN"/>
        </w:rPr>
        <w:t>.</w:t>
      </w:r>
      <w:bookmarkEnd w:id="79"/>
    </w:p>
    <w:p w14:paraId="58AC4601" w14:textId="77777777" w:rsidR="00D04EC6" w:rsidRPr="00D04EC6" w:rsidRDefault="00D04EC6" w:rsidP="00D04EC6">
      <w:pPr>
        <w:spacing w:before="120"/>
        <w:rPr>
          <w:rFonts w:eastAsiaTheme="minorEastAsia"/>
          <w:lang w:eastAsia="zh-CN"/>
        </w:rPr>
      </w:pPr>
    </w:p>
    <w:p w14:paraId="2C85A126" w14:textId="370A7FAF" w:rsidR="00877AAA" w:rsidRPr="006D6F82" w:rsidRDefault="00D04EC6" w:rsidP="00415CEC">
      <w:pPr>
        <w:pStyle w:val="30"/>
        <w:numPr>
          <w:ilvl w:val="1"/>
          <w:numId w:val="1"/>
        </w:numPr>
      </w:pPr>
      <w:r>
        <w:rPr>
          <w:rFonts w:hint="eastAsia"/>
        </w:rPr>
        <w:t>OCC length</w:t>
      </w:r>
      <w:r w:rsidR="00C2407F">
        <w:rPr>
          <w:rFonts w:hint="eastAsia"/>
        </w:rPr>
        <w:t xml:space="preserve"> and OCC code</w:t>
      </w:r>
    </w:p>
    <w:tbl>
      <w:tblPr>
        <w:tblStyle w:val="af6"/>
        <w:tblW w:w="0" w:type="auto"/>
        <w:tblLook w:val="04A0" w:firstRow="1" w:lastRow="0" w:firstColumn="1" w:lastColumn="0" w:noHBand="0" w:noVBand="1"/>
      </w:tblPr>
      <w:tblGrid>
        <w:gridCol w:w="9631"/>
      </w:tblGrid>
      <w:tr w:rsidR="00D04EC6" w14:paraId="0ABFF100" w14:textId="77777777" w:rsidTr="00C44CBB">
        <w:tc>
          <w:tcPr>
            <w:tcW w:w="9631" w:type="dxa"/>
          </w:tcPr>
          <w:p w14:paraId="3EB36E63" w14:textId="77777777" w:rsidR="006179CD" w:rsidRPr="00543991" w:rsidRDefault="006179CD" w:rsidP="006179CD">
            <w:pPr>
              <w:spacing w:before="120" w:line="254" w:lineRule="auto"/>
              <w:rPr>
                <w:b/>
                <w:bCs/>
              </w:rPr>
            </w:pPr>
            <w:r w:rsidRPr="00C056D5">
              <w:rPr>
                <w:b/>
                <w:bCs/>
                <w:highlight w:val="green"/>
              </w:rPr>
              <w:t>Agreement</w:t>
            </w:r>
          </w:p>
          <w:p w14:paraId="049EB073" w14:textId="77777777" w:rsidR="006179CD" w:rsidRDefault="006179CD" w:rsidP="006179CD">
            <w:pPr>
              <w:spacing w:before="120" w:line="254" w:lineRule="auto"/>
            </w:pPr>
            <w:r>
              <w:t>For the OCC length applied for OCC DG PUSCH and CG PUSCH Type 2, consider the following options:</w:t>
            </w:r>
          </w:p>
          <w:p w14:paraId="56E3CF24" w14:textId="77777777" w:rsidR="006179CD" w:rsidRPr="00C056D5" w:rsidRDefault="006179CD" w:rsidP="006179CD">
            <w:pPr>
              <w:numPr>
                <w:ilvl w:val="0"/>
                <w:numId w:val="14"/>
              </w:numPr>
              <w:spacing w:beforeLines="0" w:before="120" w:after="180" w:line="254" w:lineRule="auto"/>
              <w:jc w:val="left"/>
            </w:pPr>
            <w:r>
              <w:t>Option 1: Configured by RRC higher-layer parameter.</w:t>
            </w:r>
          </w:p>
          <w:p w14:paraId="7C8E8E16" w14:textId="77777777" w:rsidR="006179CD" w:rsidRDefault="006179CD" w:rsidP="006179CD">
            <w:pPr>
              <w:numPr>
                <w:ilvl w:val="1"/>
                <w:numId w:val="14"/>
              </w:numPr>
              <w:spacing w:beforeLines="0" w:before="120" w:after="180" w:line="254" w:lineRule="auto"/>
              <w:jc w:val="left"/>
            </w:pPr>
            <w:r>
              <w:rPr>
                <w:rFonts w:hint="eastAsia"/>
              </w:rPr>
              <w:t>N</w:t>
            </w:r>
            <w:r>
              <w:t>ote: this does not preclude jointly configuring OCC sequence and OCC length with the same RRC configuration</w:t>
            </w:r>
          </w:p>
          <w:p w14:paraId="03EDE56C" w14:textId="77777777" w:rsidR="006179CD" w:rsidRDefault="006179CD" w:rsidP="006179CD">
            <w:pPr>
              <w:numPr>
                <w:ilvl w:val="0"/>
                <w:numId w:val="14"/>
              </w:numPr>
              <w:spacing w:beforeLines="0" w:before="120" w:after="180" w:line="254" w:lineRule="auto"/>
              <w:jc w:val="left"/>
            </w:pPr>
            <w:r>
              <w:t>Option 2: Max value is configured by RRC higher-layer parameter, and the applied value is implicitly determined from the configured repetition number.</w:t>
            </w:r>
          </w:p>
          <w:p w14:paraId="5887046C" w14:textId="77777777" w:rsidR="006179CD" w:rsidRDefault="006179CD" w:rsidP="006179CD">
            <w:pPr>
              <w:numPr>
                <w:ilvl w:val="0"/>
                <w:numId w:val="14"/>
              </w:numPr>
              <w:spacing w:beforeLines="0" w:before="120" w:after="180" w:line="254" w:lineRule="auto"/>
              <w:jc w:val="left"/>
            </w:pPr>
            <w:r>
              <w:t>Option 3: Candidates values are configured by RRC higher-layer parameter, and the applied value is indicated by scheduling DCI for DG PUSCH or by activation DCI for CG PUSCH Type 2.</w:t>
            </w:r>
          </w:p>
          <w:p w14:paraId="4EC1992C" w14:textId="77777777" w:rsidR="006179CD" w:rsidRDefault="006179CD" w:rsidP="006179CD">
            <w:pPr>
              <w:numPr>
                <w:ilvl w:val="1"/>
                <w:numId w:val="14"/>
              </w:numPr>
              <w:spacing w:beforeLines="0" w:before="120" w:after="180" w:line="254" w:lineRule="auto"/>
              <w:jc w:val="left"/>
            </w:pPr>
            <w:r>
              <w:rPr>
                <w:rFonts w:hint="eastAsia"/>
              </w:rPr>
              <w:t>N</w:t>
            </w:r>
            <w:r>
              <w:t>ote: this does not preclude jointly configuring OCC sequence and OCC length with the same RRC configuration</w:t>
            </w:r>
          </w:p>
          <w:p w14:paraId="741E0313" w14:textId="77777777" w:rsidR="006179CD" w:rsidRDefault="006179CD" w:rsidP="006179CD">
            <w:pPr>
              <w:numPr>
                <w:ilvl w:val="0"/>
                <w:numId w:val="14"/>
              </w:numPr>
              <w:spacing w:beforeLines="0" w:before="120" w:after="180" w:line="254" w:lineRule="auto"/>
              <w:jc w:val="left"/>
            </w:pPr>
            <w:r>
              <w:t>Option 4: Single value is indicated by scheduling DCI for DG PUSCH and by activation DCI for CG PUSCH Type 2 (no RRC configuration of candidate values).</w:t>
            </w:r>
          </w:p>
          <w:p w14:paraId="3E68E4CA" w14:textId="77777777" w:rsidR="006179CD" w:rsidRPr="003B2103" w:rsidRDefault="006179CD" w:rsidP="006179CD">
            <w:pPr>
              <w:numPr>
                <w:ilvl w:val="0"/>
                <w:numId w:val="14"/>
              </w:numPr>
              <w:spacing w:beforeLines="0" w:before="120" w:after="180" w:line="254" w:lineRule="auto"/>
              <w:jc w:val="left"/>
            </w:pPr>
            <w:r>
              <w:t>Option 5: Max value is configured by RRC higher-layer parameter, and the applied value is indicated by scheduling DCI for DG PUSCH and by activation DCI for CG PUSCH Type 2.</w:t>
            </w:r>
          </w:p>
          <w:p w14:paraId="51876F60" w14:textId="77777777" w:rsidR="00D04EC6" w:rsidRDefault="006179CD" w:rsidP="00C44CBB">
            <w:pPr>
              <w:spacing w:before="120"/>
              <w:rPr>
                <w:rFonts w:eastAsiaTheme="minorEastAsia"/>
                <w:lang w:eastAsia="zh-CN"/>
              </w:rPr>
            </w:pPr>
            <w:r>
              <w:rPr>
                <w:rFonts w:hint="eastAsia"/>
                <w:lang w:eastAsia="x-none"/>
              </w:rPr>
              <w:t>N</w:t>
            </w:r>
            <w:r>
              <w:rPr>
                <w:lang w:eastAsia="x-none"/>
              </w:rPr>
              <w:t xml:space="preserve">ote: it is not precluded to select a different option for </w:t>
            </w:r>
            <w:r>
              <w:t>DG PUSCH and CG PUSCH Type 2.</w:t>
            </w:r>
          </w:p>
          <w:p w14:paraId="53C88A65" w14:textId="77777777" w:rsidR="00415CEC" w:rsidRPr="006179CD" w:rsidRDefault="00415CEC" w:rsidP="00415CEC">
            <w:pPr>
              <w:spacing w:before="120"/>
              <w:rPr>
                <w:b/>
              </w:rPr>
            </w:pPr>
            <w:r w:rsidRPr="006179CD">
              <w:rPr>
                <w:b/>
                <w:highlight w:val="green"/>
              </w:rPr>
              <w:t>Agreement</w:t>
            </w:r>
          </w:p>
          <w:p w14:paraId="4F721A55" w14:textId="77777777" w:rsidR="00415CEC" w:rsidRPr="006179CD" w:rsidRDefault="00415CEC" w:rsidP="00415CEC">
            <w:pPr>
              <w:spacing w:before="120"/>
              <w:rPr>
                <w:iCs/>
                <w:bdr w:val="none" w:sz="0" w:space="0" w:color="auto" w:frame="1"/>
                <w:lang w:eastAsia="zh-CN"/>
              </w:rPr>
            </w:pPr>
            <w:r w:rsidRPr="006179CD">
              <w:rPr>
                <w:iCs/>
                <w:bdr w:val="none" w:sz="0" w:space="0" w:color="auto" w:frame="1"/>
                <w:lang w:eastAsia="zh-CN"/>
              </w:rPr>
              <w:lastRenderedPageBreak/>
              <w:t>For the OCC sequence applied for OCC DG PUSCH and CG PUSCH Type 2, the sequence is indicated dynamically in DCI</w:t>
            </w:r>
          </w:p>
          <w:p w14:paraId="264045BB" w14:textId="67692051" w:rsidR="00415CEC" w:rsidRPr="00415CEC" w:rsidRDefault="00415CEC" w:rsidP="00415CEC">
            <w:pPr>
              <w:spacing w:before="120"/>
              <w:rPr>
                <w:rFonts w:eastAsiaTheme="minorEastAsia"/>
                <w:lang w:eastAsia="zh-CN"/>
              </w:rPr>
            </w:pPr>
            <w:r w:rsidRPr="006179CD">
              <w:t>FFS: with a new field or reusing an existing field</w:t>
            </w:r>
          </w:p>
        </w:tc>
      </w:tr>
    </w:tbl>
    <w:p w14:paraId="22CE30F9" w14:textId="1462AD91" w:rsidR="00DD3EE1" w:rsidRDefault="00DD3EE1" w:rsidP="007372AB">
      <w:pPr>
        <w:spacing w:before="120"/>
        <w:rPr>
          <w:rFonts w:eastAsiaTheme="minorEastAsia"/>
          <w:bCs/>
          <w:szCs w:val="20"/>
          <w:lang w:eastAsia="zh-CN"/>
        </w:rPr>
      </w:pPr>
      <w:r w:rsidRPr="00DD3EE1">
        <w:rPr>
          <w:rFonts w:eastAsiaTheme="minorEastAsia"/>
          <w:bCs/>
          <w:szCs w:val="20"/>
          <w:lang w:eastAsia="zh-CN"/>
        </w:rPr>
        <w:lastRenderedPageBreak/>
        <w:t xml:space="preserve">Option 1 has </w:t>
      </w:r>
      <w:r>
        <w:rPr>
          <w:rFonts w:eastAsiaTheme="minorEastAsia" w:hint="eastAsia"/>
          <w:bCs/>
          <w:szCs w:val="20"/>
          <w:lang w:eastAsia="zh-CN"/>
        </w:rPr>
        <w:t>less</w:t>
      </w:r>
      <w:r w:rsidRPr="00DD3EE1">
        <w:rPr>
          <w:rFonts w:eastAsiaTheme="minorEastAsia"/>
          <w:bCs/>
          <w:szCs w:val="20"/>
          <w:lang w:eastAsia="zh-CN"/>
        </w:rPr>
        <w:t xml:space="preserve"> flexibility</w:t>
      </w:r>
      <w:r>
        <w:rPr>
          <w:rFonts w:eastAsiaTheme="minorEastAsia" w:hint="eastAsia"/>
          <w:bCs/>
          <w:szCs w:val="20"/>
          <w:lang w:eastAsia="zh-CN"/>
        </w:rPr>
        <w:t xml:space="preserve"> compared to </w:t>
      </w:r>
      <w:r w:rsidR="00766E86">
        <w:rPr>
          <w:rFonts w:eastAsiaTheme="minorEastAsia"/>
          <w:bCs/>
          <w:szCs w:val="20"/>
          <w:lang w:eastAsia="zh-CN"/>
        </w:rPr>
        <w:t xml:space="preserve">the </w:t>
      </w:r>
      <w:r w:rsidR="00042C2B">
        <w:rPr>
          <w:rFonts w:eastAsiaTheme="minorEastAsia" w:hint="eastAsia"/>
          <w:bCs/>
          <w:szCs w:val="20"/>
          <w:lang w:eastAsia="zh-CN"/>
        </w:rPr>
        <w:t xml:space="preserve">dynamic indication of OCC </w:t>
      </w:r>
      <w:r w:rsidR="00042C2B">
        <w:rPr>
          <w:rFonts w:eastAsiaTheme="minorEastAsia"/>
          <w:bCs/>
          <w:szCs w:val="20"/>
          <w:lang w:eastAsia="zh-CN"/>
        </w:rPr>
        <w:t>length</w:t>
      </w:r>
      <w:r w:rsidR="00042C2B">
        <w:rPr>
          <w:rFonts w:eastAsiaTheme="minorEastAsia" w:hint="eastAsia"/>
          <w:bCs/>
          <w:szCs w:val="20"/>
          <w:lang w:eastAsia="zh-CN"/>
        </w:rPr>
        <w:t xml:space="preserve"> </w:t>
      </w:r>
      <w:r w:rsidR="007372AB">
        <w:rPr>
          <w:rFonts w:eastAsiaTheme="minorEastAsia" w:hint="eastAsia"/>
          <w:bCs/>
          <w:szCs w:val="20"/>
          <w:lang w:eastAsia="zh-CN"/>
        </w:rPr>
        <w:t xml:space="preserve">via </w:t>
      </w:r>
      <w:r w:rsidR="00042C2B">
        <w:rPr>
          <w:rFonts w:eastAsiaTheme="minorEastAsia" w:hint="eastAsia"/>
          <w:bCs/>
          <w:szCs w:val="20"/>
          <w:lang w:eastAsia="zh-CN"/>
        </w:rPr>
        <w:t>DCI</w:t>
      </w:r>
      <w:r w:rsidRPr="00DD3EE1">
        <w:rPr>
          <w:rFonts w:eastAsiaTheme="minorEastAsia"/>
          <w:bCs/>
          <w:szCs w:val="20"/>
          <w:lang w:eastAsia="zh-CN"/>
        </w:rPr>
        <w:t xml:space="preserve">. However, </w:t>
      </w:r>
      <w:r w:rsidR="007372AB">
        <w:rPr>
          <w:rFonts w:eastAsiaTheme="minorEastAsia" w:hint="eastAsia"/>
          <w:bCs/>
          <w:szCs w:val="20"/>
          <w:lang w:eastAsia="zh-CN"/>
        </w:rPr>
        <w:t xml:space="preserve">since the </w:t>
      </w:r>
      <w:r w:rsidRPr="00DD3EE1">
        <w:rPr>
          <w:rFonts w:eastAsiaTheme="minorEastAsia"/>
          <w:bCs/>
          <w:szCs w:val="20"/>
          <w:lang w:eastAsia="zh-CN"/>
        </w:rPr>
        <w:t xml:space="preserve">congestion does not vary frequently, </w:t>
      </w:r>
      <w:r w:rsidR="007372AB" w:rsidRPr="007372AB">
        <w:rPr>
          <w:rFonts w:eastAsiaTheme="minorEastAsia"/>
          <w:bCs/>
          <w:szCs w:val="20"/>
          <w:lang w:eastAsia="zh-CN"/>
        </w:rPr>
        <w:t xml:space="preserve">the </w:t>
      </w:r>
      <w:r w:rsidR="00042C2B">
        <w:rPr>
          <w:rFonts w:eastAsiaTheme="minorEastAsia" w:hint="eastAsia"/>
          <w:bCs/>
          <w:szCs w:val="20"/>
          <w:lang w:eastAsia="zh-CN"/>
        </w:rPr>
        <w:t xml:space="preserve">OCC </w:t>
      </w:r>
      <w:r w:rsidR="00042C2B">
        <w:rPr>
          <w:rFonts w:eastAsiaTheme="minorEastAsia"/>
          <w:bCs/>
          <w:szCs w:val="20"/>
          <w:lang w:eastAsia="zh-CN"/>
        </w:rPr>
        <w:t>length</w:t>
      </w:r>
      <w:r w:rsidR="00042C2B">
        <w:rPr>
          <w:rFonts w:eastAsiaTheme="minorEastAsia" w:hint="eastAsia"/>
          <w:bCs/>
          <w:szCs w:val="20"/>
          <w:lang w:eastAsia="zh-CN"/>
        </w:rPr>
        <w:t xml:space="preserve"> </w:t>
      </w:r>
      <w:r w:rsidR="007372AB">
        <w:rPr>
          <w:rFonts w:eastAsiaTheme="minorEastAsia" w:hint="eastAsia"/>
          <w:bCs/>
          <w:szCs w:val="20"/>
          <w:lang w:eastAsia="zh-CN"/>
        </w:rPr>
        <w:t xml:space="preserve">also </w:t>
      </w:r>
      <w:r w:rsidR="00042C2B">
        <w:rPr>
          <w:rFonts w:eastAsiaTheme="minorEastAsia" w:hint="eastAsia"/>
          <w:bCs/>
          <w:szCs w:val="20"/>
          <w:lang w:eastAsia="zh-CN"/>
        </w:rPr>
        <w:t>does not change frequently</w:t>
      </w:r>
      <w:r w:rsidRPr="00DD3EE1">
        <w:rPr>
          <w:rFonts w:eastAsiaTheme="minorEastAsia"/>
          <w:bCs/>
          <w:szCs w:val="20"/>
          <w:lang w:eastAsia="zh-CN"/>
        </w:rPr>
        <w:t>.</w:t>
      </w:r>
      <w:r w:rsidR="007372AB" w:rsidRPr="007372AB">
        <w:rPr>
          <w:rFonts w:eastAsiaTheme="minorEastAsia"/>
          <w:bCs/>
          <w:szCs w:val="20"/>
          <w:lang w:eastAsia="zh-CN"/>
        </w:rPr>
        <w:t xml:space="preserve"> Moreover, </w:t>
      </w:r>
      <w:r w:rsidR="007372AB">
        <w:rPr>
          <w:rFonts w:eastAsiaTheme="minorEastAsia" w:hint="eastAsia"/>
          <w:bCs/>
          <w:szCs w:val="20"/>
          <w:lang w:eastAsia="zh-CN"/>
        </w:rPr>
        <w:t xml:space="preserve">UEs with similar FO can be multiplexed with OCC </w:t>
      </w:r>
      <w:r w:rsidR="007372AB">
        <w:rPr>
          <w:rFonts w:eastAsiaTheme="minorEastAsia"/>
          <w:bCs/>
          <w:szCs w:val="20"/>
          <w:lang w:eastAsia="zh-CN"/>
        </w:rPr>
        <w:t>according</w:t>
      </w:r>
      <w:r w:rsidR="007372AB">
        <w:rPr>
          <w:rFonts w:eastAsiaTheme="minorEastAsia" w:hint="eastAsia"/>
          <w:bCs/>
          <w:szCs w:val="20"/>
          <w:lang w:eastAsia="zh-CN"/>
        </w:rPr>
        <w:t xml:space="preserve"> to previous simulation</w:t>
      </w:r>
      <w:r w:rsidR="00766E86">
        <w:rPr>
          <w:rFonts w:eastAsiaTheme="minorEastAsia"/>
          <w:bCs/>
          <w:szCs w:val="20"/>
          <w:lang w:eastAsia="zh-CN"/>
        </w:rPr>
        <w:t xml:space="preserve"> results</w:t>
      </w:r>
      <w:r w:rsidR="007372AB">
        <w:rPr>
          <w:rFonts w:eastAsiaTheme="minorEastAsia" w:hint="eastAsia"/>
          <w:bCs/>
          <w:szCs w:val="20"/>
          <w:lang w:eastAsia="zh-CN"/>
        </w:rPr>
        <w:t xml:space="preserve">, </w:t>
      </w:r>
      <w:r w:rsidR="00766E86">
        <w:rPr>
          <w:rFonts w:eastAsiaTheme="minorEastAsia"/>
          <w:bCs/>
          <w:szCs w:val="20"/>
          <w:lang w:eastAsia="zh-CN"/>
        </w:rPr>
        <w:t xml:space="preserve">consequently, </w:t>
      </w:r>
      <w:r w:rsidR="007372AB" w:rsidRPr="007372AB">
        <w:rPr>
          <w:rFonts w:eastAsiaTheme="minorEastAsia"/>
          <w:bCs/>
          <w:szCs w:val="20"/>
          <w:lang w:eastAsia="zh-CN"/>
        </w:rPr>
        <w:t xml:space="preserve">such dynamic </w:t>
      </w:r>
      <w:r w:rsidR="007372AB">
        <w:rPr>
          <w:rFonts w:eastAsiaTheme="minorEastAsia" w:hint="eastAsia"/>
          <w:bCs/>
          <w:szCs w:val="20"/>
          <w:lang w:eastAsia="zh-CN"/>
        </w:rPr>
        <w:t xml:space="preserve">OCC length </w:t>
      </w:r>
      <w:r w:rsidR="007372AB" w:rsidRPr="007372AB">
        <w:rPr>
          <w:rFonts w:eastAsiaTheme="minorEastAsia"/>
          <w:bCs/>
          <w:szCs w:val="20"/>
          <w:lang w:eastAsia="zh-CN"/>
        </w:rPr>
        <w:t>switching would also require all multiplexed UEs to switch OCC lengths</w:t>
      </w:r>
      <w:r w:rsidR="007372AB">
        <w:rPr>
          <w:rFonts w:eastAsiaTheme="minorEastAsia" w:hint="eastAsia"/>
          <w:bCs/>
          <w:szCs w:val="20"/>
          <w:lang w:eastAsia="zh-CN"/>
        </w:rPr>
        <w:t>, making the dynamic switching approach less practical</w:t>
      </w:r>
      <w:r w:rsidR="007372AB" w:rsidRPr="007372AB">
        <w:rPr>
          <w:rFonts w:eastAsiaTheme="minorEastAsia"/>
          <w:bCs/>
          <w:szCs w:val="20"/>
          <w:lang w:eastAsia="zh-CN"/>
        </w:rPr>
        <w:t>.</w:t>
      </w:r>
      <w:r w:rsidR="007372AB">
        <w:rPr>
          <w:rFonts w:eastAsiaTheme="minorEastAsia" w:hint="eastAsia"/>
          <w:bCs/>
          <w:szCs w:val="20"/>
          <w:lang w:eastAsia="zh-CN"/>
        </w:rPr>
        <w:t xml:space="preserve"> In other words, t</w:t>
      </w:r>
      <w:r w:rsidR="007372AB" w:rsidRPr="007372AB">
        <w:rPr>
          <w:rFonts w:eastAsiaTheme="minorEastAsia"/>
          <w:bCs/>
          <w:szCs w:val="20"/>
          <w:lang w:eastAsia="zh-CN"/>
        </w:rPr>
        <w:t>he perceived flexibility gained from dynamically switching OCC lengths is unlikely to be realized in</w:t>
      </w:r>
      <w:r w:rsidR="00766E86">
        <w:rPr>
          <w:rFonts w:eastAsiaTheme="minorEastAsia"/>
          <w:bCs/>
          <w:szCs w:val="20"/>
          <w:lang w:eastAsia="zh-CN"/>
        </w:rPr>
        <w:t xml:space="preserve"> the</w:t>
      </w:r>
      <w:r w:rsidR="007372AB" w:rsidRPr="007372AB">
        <w:rPr>
          <w:rFonts w:eastAsiaTheme="minorEastAsia"/>
          <w:bCs/>
          <w:szCs w:val="20"/>
          <w:lang w:eastAsia="zh-CN"/>
        </w:rPr>
        <w:t xml:space="preserve"> actual deployments.</w:t>
      </w:r>
    </w:p>
    <w:p w14:paraId="0A7089A1" w14:textId="10E9B26D" w:rsidR="007372AB" w:rsidRDefault="007372AB" w:rsidP="007372AB">
      <w:pPr>
        <w:pStyle w:val="a5"/>
        <w:rPr>
          <w:rFonts w:eastAsiaTheme="minorEastAsia"/>
          <w:lang w:eastAsia="zh-CN"/>
        </w:rPr>
      </w:pPr>
      <w:bookmarkStart w:id="80" w:name="_Ref197709161"/>
      <w:r>
        <w:t xml:space="preserve">Proposal </w:t>
      </w:r>
      <w:r w:rsidR="00000000">
        <w:fldChar w:fldCharType="begin"/>
      </w:r>
      <w:r w:rsidR="00000000">
        <w:instrText xml:space="preserve"> SEQ Proposal \* ARABIC </w:instrText>
      </w:r>
      <w:r w:rsidR="00000000">
        <w:fldChar w:fldCharType="separate"/>
      </w:r>
      <w:r w:rsidR="00A2318D">
        <w:rPr>
          <w:noProof/>
        </w:rPr>
        <w:t>8</w:t>
      </w:r>
      <w:r w:rsidR="00000000">
        <w:rPr>
          <w:noProof/>
        </w:rPr>
        <w:fldChar w:fldCharType="end"/>
      </w:r>
      <w:r>
        <w:rPr>
          <w:rFonts w:eastAsiaTheme="minorEastAsia" w:hint="eastAsia"/>
          <w:lang w:eastAsia="zh-CN"/>
        </w:rPr>
        <w:t xml:space="preserve">. </w:t>
      </w:r>
      <w:r>
        <w:rPr>
          <w:rFonts w:eastAsiaTheme="minorEastAsia" w:hint="eastAsia"/>
          <w:iCs/>
          <w:bdr w:val="none" w:sz="0" w:space="0" w:color="auto" w:frame="1"/>
          <w:lang w:eastAsia="zh-CN"/>
        </w:rPr>
        <w:t>OCC length is configured by RRC</w:t>
      </w:r>
      <w:r>
        <w:rPr>
          <w:rFonts w:eastAsiaTheme="minorEastAsia" w:hint="eastAsia"/>
          <w:lang w:eastAsia="zh-CN"/>
        </w:rPr>
        <w:t>.</w:t>
      </w:r>
      <w:bookmarkEnd w:id="80"/>
    </w:p>
    <w:p w14:paraId="4166EBBD" w14:textId="77777777" w:rsidR="00F76225" w:rsidRPr="00F76225" w:rsidRDefault="00F76225" w:rsidP="00F76225">
      <w:pPr>
        <w:spacing w:before="120"/>
        <w:rPr>
          <w:rFonts w:eastAsiaTheme="minorEastAsia" w:hint="eastAsia"/>
          <w:lang w:eastAsia="zh-CN"/>
        </w:rPr>
      </w:pPr>
    </w:p>
    <w:p w14:paraId="64BC11E0" w14:textId="47A7BB90" w:rsidR="00DD3EE1" w:rsidRDefault="002A6ADC" w:rsidP="00DD3EE1">
      <w:pPr>
        <w:spacing w:before="120"/>
        <w:rPr>
          <w:rFonts w:eastAsiaTheme="minorEastAsia"/>
          <w:bCs/>
          <w:szCs w:val="20"/>
          <w:lang w:eastAsia="zh-CN"/>
        </w:rPr>
      </w:pPr>
      <w:r>
        <w:rPr>
          <w:rFonts w:eastAsiaTheme="minorEastAsia" w:hint="eastAsia"/>
          <w:bCs/>
          <w:szCs w:val="20"/>
          <w:lang w:eastAsia="zh-CN"/>
        </w:rPr>
        <w:t xml:space="preserve">Regarding how to indicate the OCC sequence, one way discussed in </w:t>
      </w:r>
      <w:r w:rsidR="002620C4">
        <w:rPr>
          <w:rFonts w:eastAsiaTheme="minorEastAsia"/>
          <w:bCs/>
          <w:szCs w:val="20"/>
          <w:lang w:eastAsia="zh-CN"/>
        </w:rPr>
        <w:t xml:space="preserve">the </w:t>
      </w:r>
      <w:r>
        <w:rPr>
          <w:rFonts w:eastAsiaTheme="minorEastAsia" w:hint="eastAsia"/>
          <w:bCs/>
          <w:szCs w:val="20"/>
          <w:lang w:eastAsia="zh-CN"/>
        </w:rPr>
        <w:t>last meeting</w:t>
      </w:r>
      <w:r w:rsidR="00DD3EE1">
        <w:rPr>
          <w:rFonts w:eastAsiaTheme="minorEastAsia" w:hint="eastAsia"/>
          <w:bCs/>
          <w:szCs w:val="20"/>
          <w:lang w:eastAsia="zh-CN"/>
        </w:rPr>
        <w:t xml:space="preserve"> </w:t>
      </w:r>
      <w:r>
        <w:rPr>
          <w:rFonts w:eastAsiaTheme="minorEastAsia" w:hint="eastAsia"/>
          <w:bCs/>
          <w:szCs w:val="20"/>
          <w:lang w:eastAsia="zh-CN"/>
        </w:rPr>
        <w:t>was</w:t>
      </w:r>
      <w:r w:rsidR="00DD3EE1" w:rsidRPr="00DD3EE1">
        <w:rPr>
          <w:rFonts w:eastAsiaTheme="minorEastAsia"/>
          <w:bCs/>
          <w:szCs w:val="20"/>
          <w:lang w:eastAsia="zh-CN"/>
        </w:rPr>
        <w:t xml:space="preserve"> to jointly indicate the OCC information and the DMRS port configuration.</w:t>
      </w:r>
      <w:r w:rsidR="00DD3EE1">
        <w:rPr>
          <w:rFonts w:eastAsiaTheme="minorEastAsia" w:hint="eastAsia"/>
          <w:bCs/>
          <w:szCs w:val="20"/>
          <w:lang w:eastAsia="zh-CN"/>
        </w:rPr>
        <w:t xml:space="preserve"> </w:t>
      </w:r>
      <w:r w:rsidR="00DD3EE1" w:rsidRPr="00DD3EE1">
        <w:rPr>
          <w:rFonts w:eastAsiaTheme="minorEastAsia"/>
          <w:bCs/>
          <w:szCs w:val="20"/>
          <w:lang w:eastAsia="zh-CN"/>
        </w:rPr>
        <w:t>One clarification for this approach is whether to support joint indication in the case of DMRS length-2</w:t>
      </w:r>
      <w:r w:rsidR="00DD3EE1">
        <w:rPr>
          <w:rFonts w:eastAsiaTheme="minorEastAsia" w:hint="eastAsia"/>
          <w:bCs/>
          <w:szCs w:val="20"/>
          <w:lang w:eastAsia="zh-CN"/>
        </w:rPr>
        <w:t xml:space="preserve"> and OCC</w:t>
      </w:r>
      <w:r w:rsidR="00DD3EE1" w:rsidRPr="00DD3EE1">
        <w:rPr>
          <w:rFonts w:eastAsiaTheme="minorEastAsia"/>
          <w:bCs/>
          <w:szCs w:val="20"/>
          <w:lang w:eastAsia="zh-CN"/>
        </w:rPr>
        <w:t>.</w:t>
      </w:r>
      <w:r w:rsidR="00AC6855">
        <w:rPr>
          <w:rFonts w:eastAsiaTheme="minorEastAsia" w:hint="eastAsia"/>
          <w:bCs/>
          <w:szCs w:val="20"/>
          <w:lang w:eastAsia="zh-CN"/>
        </w:rPr>
        <w:t xml:space="preserve"> </w:t>
      </w:r>
      <w:r w:rsidR="00DD3EE1" w:rsidRPr="00DD3EE1">
        <w:rPr>
          <w:rFonts w:eastAsiaTheme="minorEastAsia"/>
          <w:bCs/>
          <w:szCs w:val="20"/>
          <w:lang w:eastAsia="zh-CN"/>
        </w:rPr>
        <w:t xml:space="preserve">Given that previous simulations only considered DMRS length-1, and that DMRS length-2 supports up to </w:t>
      </w:r>
      <w:r w:rsidR="00DD3EE1">
        <w:rPr>
          <w:rFonts w:eastAsiaTheme="minorEastAsia" w:hint="eastAsia"/>
          <w:bCs/>
          <w:szCs w:val="20"/>
          <w:lang w:eastAsia="zh-CN"/>
        </w:rPr>
        <w:t>8</w:t>
      </w:r>
      <w:r w:rsidR="00DD3EE1" w:rsidRPr="00DD3EE1">
        <w:rPr>
          <w:rFonts w:eastAsiaTheme="minorEastAsia"/>
          <w:bCs/>
          <w:szCs w:val="20"/>
          <w:lang w:eastAsia="zh-CN"/>
        </w:rPr>
        <w:t xml:space="preserve"> ports, whereas OCC length does not exceed </w:t>
      </w:r>
      <w:r w:rsidR="00DD3EE1">
        <w:rPr>
          <w:rFonts w:eastAsiaTheme="minorEastAsia" w:hint="eastAsia"/>
          <w:bCs/>
          <w:szCs w:val="20"/>
          <w:lang w:eastAsia="zh-CN"/>
        </w:rPr>
        <w:t>4</w:t>
      </w:r>
      <w:r w:rsidR="00DD3EE1" w:rsidRPr="00DD3EE1">
        <w:rPr>
          <w:rFonts w:eastAsiaTheme="minorEastAsia"/>
          <w:bCs/>
          <w:szCs w:val="20"/>
          <w:lang w:eastAsia="zh-CN"/>
        </w:rPr>
        <w:t xml:space="preserve">, it is sufficient </w:t>
      </w:r>
      <w:r w:rsidR="002620C4">
        <w:rPr>
          <w:rFonts w:eastAsiaTheme="minorEastAsia"/>
          <w:bCs/>
          <w:szCs w:val="20"/>
          <w:lang w:eastAsia="zh-CN"/>
        </w:rPr>
        <w:t xml:space="preserve">to </w:t>
      </w:r>
      <w:r w:rsidR="00DD3EE1" w:rsidRPr="00DD3EE1">
        <w:rPr>
          <w:rFonts w:eastAsiaTheme="minorEastAsia"/>
          <w:bCs/>
          <w:szCs w:val="20"/>
          <w:lang w:eastAsia="zh-CN"/>
        </w:rPr>
        <w:t>consider joint indication of OCC and DMRS ports only for DMRS length-1.</w:t>
      </w:r>
    </w:p>
    <w:p w14:paraId="6A44E048" w14:textId="7C5CB2D2" w:rsidR="00AC6855" w:rsidRDefault="00AC6855" w:rsidP="00AC6855">
      <w:pPr>
        <w:pStyle w:val="a5"/>
        <w:rPr>
          <w:rFonts w:eastAsiaTheme="minorEastAsia"/>
          <w:lang w:eastAsia="zh-CN"/>
        </w:rPr>
      </w:pPr>
      <w:bookmarkStart w:id="81" w:name="_Ref197709164"/>
      <w:r>
        <w:t xml:space="preserve">Proposal </w:t>
      </w:r>
      <w:r w:rsidR="00000000">
        <w:fldChar w:fldCharType="begin"/>
      </w:r>
      <w:r w:rsidR="00000000">
        <w:instrText xml:space="preserve"> SEQ Proposal \* ARABIC </w:instrText>
      </w:r>
      <w:r w:rsidR="00000000">
        <w:fldChar w:fldCharType="separate"/>
      </w:r>
      <w:r w:rsidR="00A2318D">
        <w:rPr>
          <w:noProof/>
        </w:rPr>
        <w:t>9</w:t>
      </w:r>
      <w:r w:rsidR="00000000">
        <w:rPr>
          <w:noProof/>
        </w:rPr>
        <w:fldChar w:fldCharType="end"/>
      </w:r>
      <w:r>
        <w:rPr>
          <w:rFonts w:eastAsiaTheme="minorEastAsia" w:hint="eastAsia"/>
          <w:lang w:eastAsia="zh-CN"/>
        </w:rPr>
        <w:t xml:space="preserve">. </w:t>
      </w:r>
      <w:r w:rsidRPr="006179CD">
        <w:rPr>
          <w:iCs/>
          <w:bdr w:val="none" w:sz="0" w:space="0" w:color="auto" w:frame="1"/>
          <w:lang w:eastAsia="zh-CN"/>
        </w:rPr>
        <w:t>For the OCC sequence applied for OCC DG PUSCH and CG PUSCH Type 2</w:t>
      </w:r>
      <w:r>
        <w:rPr>
          <w:rFonts w:eastAsiaTheme="minorEastAsia" w:hint="eastAsia"/>
          <w:iCs/>
          <w:bdr w:val="none" w:sz="0" w:space="0" w:color="auto" w:frame="1"/>
          <w:lang w:eastAsia="zh-CN"/>
        </w:rPr>
        <w:t>, OCC sequence index is jointly coded with DMRS port 0</w:t>
      </w:r>
      <w:r w:rsidR="003257CE">
        <w:rPr>
          <w:rFonts w:eastAsiaTheme="minorEastAsia" w:hint="eastAsia"/>
          <w:iCs/>
          <w:bdr w:val="none" w:sz="0" w:space="0" w:color="auto" w:frame="1"/>
          <w:lang w:eastAsia="zh-CN"/>
        </w:rPr>
        <w:t>/1/2/</w:t>
      </w:r>
      <w:r>
        <w:rPr>
          <w:rFonts w:eastAsiaTheme="minorEastAsia" w:hint="eastAsia"/>
          <w:iCs/>
          <w:bdr w:val="none" w:sz="0" w:space="0" w:color="auto" w:frame="1"/>
          <w:lang w:eastAsia="zh-CN"/>
        </w:rPr>
        <w:t>3</w:t>
      </w:r>
      <w:r>
        <w:rPr>
          <w:rFonts w:eastAsiaTheme="minorEastAsia" w:hint="eastAsia"/>
          <w:lang w:eastAsia="zh-CN"/>
        </w:rPr>
        <w:t>.</w:t>
      </w:r>
      <w:bookmarkEnd w:id="81"/>
    </w:p>
    <w:p w14:paraId="76DB1DFA" w14:textId="7C2B61EB" w:rsidR="00DD3EE1" w:rsidRDefault="00DD3EE1" w:rsidP="00DD3EE1">
      <w:pPr>
        <w:spacing w:before="120"/>
        <w:rPr>
          <w:rFonts w:eastAsiaTheme="minorEastAsia"/>
          <w:bCs/>
          <w:szCs w:val="20"/>
          <w:lang w:eastAsia="zh-CN"/>
        </w:rPr>
      </w:pPr>
      <w:r w:rsidRPr="00DD3EE1">
        <w:rPr>
          <w:rFonts w:eastAsiaTheme="minorEastAsia"/>
          <w:bCs/>
          <w:szCs w:val="20"/>
          <w:lang w:eastAsia="zh-CN"/>
        </w:rPr>
        <w:t xml:space="preserve">One possible solution is to define </w:t>
      </w:r>
      <w:r w:rsidR="00F60EDD" w:rsidRPr="00DD3EE1">
        <w:rPr>
          <w:rFonts w:eastAsiaTheme="minorEastAsia"/>
          <w:bCs/>
          <w:szCs w:val="20"/>
          <w:lang w:eastAsia="zh-CN"/>
        </w:rPr>
        <w:t>two tables</w:t>
      </w:r>
      <w:r w:rsidR="00042C2B">
        <w:rPr>
          <w:rFonts w:eastAsiaTheme="minorEastAsia" w:hint="eastAsia"/>
          <w:bCs/>
          <w:szCs w:val="20"/>
          <w:lang w:eastAsia="zh-CN"/>
        </w:rPr>
        <w:t xml:space="preserve"> for OCC2 and OCC4 separately. For example,</w:t>
      </w:r>
    </w:p>
    <w:p w14:paraId="6D45859D" w14:textId="77777777" w:rsidR="00940991" w:rsidRDefault="00042C2B" w:rsidP="00042C2B">
      <w:pPr>
        <w:spacing w:before="120"/>
        <w:rPr>
          <w:rFonts w:eastAsiaTheme="minorEastAsia"/>
          <w:lang w:eastAsia="zh-CN"/>
        </w:rPr>
      </w:pPr>
      <w:r w:rsidRPr="00042C2B">
        <w:rPr>
          <w:rFonts w:eastAsiaTheme="minorEastAsia"/>
          <w:lang w:eastAsia="zh-CN"/>
        </w:rPr>
        <w:t>I</w:t>
      </w:r>
      <w:r w:rsidRPr="00042C2B">
        <w:rPr>
          <w:rFonts w:eastAsiaTheme="minorEastAsia" w:hint="eastAsia"/>
          <w:lang w:eastAsia="zh-CN"/>
        </w:rPr>
        <w:t>f OCC length2 is configured, the following table is applied</w:t>
      </w:r>
    </w:p>
    <w:tbl>
      <w:tblPr>
        <w:tblW w:w="96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8"/>
        <w:gridCol w:w="2395"/>
        <w:gridCol w:w="2395"/>
        <w:gridCol w:w="2395"/>
        <w:gridCol w:w="1741"/>
      </w:tblGrid>
      <w:tr w:rsidR="00057D41" w:rsidRPr="003638DC" w14:paraId="26BB498F" w14:textId="38B8E4D5" w:rsidTr="00EB6852">
        <w:trPr>
          <w:trHeight w:val="251"/>
        </w:trPr>
        <w:tc>
          <w:tcPr>
            <w:tcW w:w="688" w:type="dxa"/>
            <w:shd w:val="clear" w:color="auto" w:fill="D9D9D9"/>
            <w:vAlign w:val="center"/>
          </w:tcPr>
          <w:p w14:paraId="31AFB403" w14:textId="77777777" w:rsidR="00057D41" w:rsidRPr="003638DC" w:rsidRDefault="00057D41" w:rsidP="00057D41">
            <w:pPr>
              <w:pStyle w:val="TAH"/>
              <w:spacing w:before="120"/>
              <w:rPr>
                <w:lang w:eastAsia="zh-CN"/>
              </w:rPr>
            </w:pPr>
            <w:r w:rsidRPr="003638DC">
              <w:t>Value</w:t>
            </w:r>
          </w:p>
        </w:tc>
        <w:tc>
          <w:tcPr>
            <w:tcW w:w="2395" w:type="dxa"/>
            <w:shd w:val="clear" w:color="auto" w:fill="D9D9D9"/>
            <w:vAlign w:val="center"/>
          </w:tcPr>
          <w:p w14:paraId="3C99AE75" w14:textId="77777777" w:rsidR="00057D41" w:rsidRPr="003638DC" w:rsidRDefault="00057D41" w:rsidP="00057D41">
            <w:pPr>
              <w:pStyle w:val="TAH"/>
              <w:spacing w:before="120"/>
              <w:rPr>
                <w:lang w:eastAsia="zh-CN"/>
              </w:rPr>
            </w:pPr>
            <w:r w:rsidRPr="003638DC">
              <w:t xml:space="preserve">Number of </w:t>
            </w:r>
            <w:r w:rsidRPr="003638DC">
              <w:rPr>
                <w:rFonts w:hint="eastAsia"/>
                <w:lang w:eastAsia="zh-CN"/>
              </w:rPr>
              <w:t xml:space="preserve">DMRS </w:t>
            </w:r>
            <w:r w:rsidRPr="003638DC">
              <w:t>CDM group(s)</w:t>
            </w:r>
            <w:r w:rsidRPr="003638DC">
              <w:rPr>
                <w:rFonts w:hint="eastAsia"/>
                <w:lang w:eastAsia="zh-CN"/>
              </w:rPr>
              <w:t xml:space="preserve"> without data</w:t>
            </w:r>
          </w:p>
        </w:tc>
        <w:tc>
          <w:tcPr>
            <w:tcW w:w="2395" w:type="dxa"/>
            <w:shd w:val="clear" w:color="auto" w:fill="D9D9D9"/>
          </w:tcPr>
          <w:p w14:paraId="6EC69066" w14:textId="7FD11106" w:rsidR="00057D41" w:rsidRPr="003638DC" w:rsidRDefault="00057D41" w:rsidP="00057D41">
            <w:pPr>
              <w:pStyle w:val="TAH"/>
              <w:spacing w:before="120"/>
            </w:pPr>
            <w:r w:rsidRPr="00B97EC8">
              <w:t>DMRS port #</w:t>
            </w:r>
          </w:p>
        </w:tc>
        <w:tc>
          <w:tcPr>
            <w:tcW w:w="2395" w:type="dxa"/>
            <w:shd w:val="clear" w:color="auto" w:fill="D9D9D9"/>
          </w:tcPr>
          <w:p w14:paraId="529E8759" w14:textId="0C179FE4" w:rsidR="00057D41" w:rsidRPr="003638DC" w:rsidRDefault="00057D41" w:rsidP="00057D41">
            <w:pPr>
              <w:pStyle w:val="TAH"/>
              <w:spacing w:before="120"/>
            </w:pPr>
            <w:r w:rsidRPr="004143A0">
              <w:t>OCC length</w:t>
            </w:r>
          </w:p>
        </w:tc>
        <w:tc>
          <w:tcPr>
            <w:tcW w:w="1741" w:type="dxa"/>
            <w:shd w:val="clear" w:color="auto" w:fill="D9D9D9"/>
          </w:tcPr>
          <w:p w14:paraId="282F80A5" w14:textId="015DA9A0" w:rsidR="00057D41" w:rsidRPr="003638DC" w:rsidRDefault="00057D41" w:rsidP="00057D41">
            <w:pPr>
              <w:pStyle w:val="TAH"/>
              <w:spacing w:before="120"/>
            </w:pPr>
            <w:r w:rsidRPr="004143A0">
              <w:t xml:space="preserve">OCC sequence </w:t>
            </w:r>
            <w:proofErr w:type="spellStart"/>
            <w:r w:rsidRPr="004143A0">
              <w:t>idx</w:t>
            </w:r>
            <w:proofErr w:type="spellEnd"/>
          </w:p>
        </w:tc>
      </w:tr>
      <w:tr w:rsidR="00057D41" w:rsidRPr="003638DC" w14:paraId="5706A4AA" w14:textId="4166F56F" w:rsidTr="00EB6852">
        <w:trPr>
          <w:trHeight w:val="261"/>
        </w:trPr>
        <w:tc>
          <w:tcPr>
            <w:tcW w:w="688" w:type="dxa"/>
            <w:shd w:val="clear" w:color="auto" w:fill="auto"/>
            <w:vAlign w:val="center"/>
          </w:tcPr>
          <w:p w14:paraId="7A01BFD3" w14:textId="77777777" w:rsidR="00057D41" w:rsidRPr="003638DC" w:rsidRDefault="00057D41" w:rsidP="00057D41">
            <w:pPr>
              <w:pStyle w:val="TAC"/>
              <w:spacing w:before="120"/>
            </w:pPr>
            <w:r w:rsidRPr="003638DC">
              <w:t>0</w:t>
            </w:r>
          </w:p>
        </w:tc>
        <w:tc>
          <w:tcPr>
            <w:tcW w:w="2395" w:type="dxa"/>
            <w:shd w:val="clear" w:color="auto" w:fill="auto"/>
            <w:vAlign w:val="center"/>
          </w:tcPr>
          <w:p w14:paraId="3028E96E" w14:textId="77777777" w:rsidR="00057D41" w:rsidRPr="003638DC" w:rsidRDefault="00057D41" w:rsidP="00057D41">
            <w:pPr>
              <w:pStyle w:val="TAC"/>
              <w:spacing w:before="120"/>
            </w:pPr>
            <w:r w:rsidRPr="003638DC">
              <w:t>2</w:t>
            </w:r>
          </w:p>
        </w:tc>
        <w:tc>
          <w:tcPr>
            <w:tcW w:w="2395" w:type="dxa"/>
          </w:tcPr>
          <w:p w14:paraId="2C8FEA78" w14:textId="12870F1D" w:rsidR="00057D41" w:rsidRPr="003638DC" w:rsidRDefault="00057D41" w:rsidP="00057D41">
            <w:pPr>
              <w:pStyle w:val="TAC"/>
              <w:spacing w:before="120"/>
            </w:pPr>
            <w:r w:rsidRPr="00B97EC8">
              <w:t>0</w:t>
            </w:r>
          </w:p>
        </w:tc>
        <w:tc>
          <w:tcPr>
            <w:tcW w:w="2395" w:type="dxa"/>
          </w:tcPr>
          <w:p w14:paraId="2822B857" w14:textId="014110A8" w:rsidR="00057D41" w:rsidRPr="003638DC" w:rsidRDefault="00057D41" w:rsidP="00057D41">
            <w:pPr>
              <w:pStyle w:val="TAC"/>
              <w:spacing w:before="120"/>
            </w:pPr>
            <w:r w:rsidRPr="004143A0">
              <w:t>2</w:t>
            </w:r>
          </w:p>
        </w:tc>
        <w:tc>
          <w:tcPr>
            <w:tcW w:w="1741" w:type="dxa"/>
          </w:tcPr>
          <w:p w14:paraId="25E285B5" w14:textId="3828B2FB" w:rsidR="00057D41" w:rsidRPr="003638DC" w:rsidRDefault="00057D41" w:rsidP="00057D41">
            <w:pPr>
              <w:pStyle w:val="TAC"/>
              <w:spacing w:before="120"/>
            </w:pPr>
            <w:r w:rsidRPr="004143A0">
              <w:t>0</w:t>
            </w:r>
          </w:p>
        </w:tc>
      </w:tr>
      <w:tr w:rsidR="00057D41" w:rsidRPr="003638DC" w14:paraId="404BC1FC" w14:textId="7E30372F" w:rsidTr="00EB6852">
        <w:trPr>
          <w:trHeight w:val="251"/>
        </w:trPr>
        <w:tc>
          <w:tcPr>
            <w:tcW w:w="688" w:type="dxa"/>
            <w:shd w:val="clear" w:color="auto" w:fill="auto"/>
            <w:vAlign w:val="center"/>
          </w:tcPr>
          <w:p w14:paraId="34E7FD67" w14:textId="77777777" w:rsidR="00057D41" w:rsidRPr="003638DC" w:rsidRDefault="00057D41" w:rsidP="00057D41">
            <w:pPr>
              <w:pStyle w:val="TAC"/>
              <w:spacing w:before="120"/>
              <w:rPr>
                <w:lang w:eastAsia="zh-CN"/>
              </w:rPr>
            </w:pPr>
            <w:r w:rsidRPr="003638DC">
              <w:t>1</w:t>
            </w:r>
          </w:p>
        </w:tc>
        <w:tc>
          <w:tcPr>
            <w:tcW w:w="2395" w:type="dxa"/>
            <w:vAlign w:val="center"/>
          </w:tcPr>
          <w:p w14:paraId="42F1249F" w14:textId="77777777" w:rsidR="00057D41" w:rsidRPr="003638DC" w:rsidRDefault="00057D41" w:rsidP="00057D41">
            <w:pPr>
              <w:pStyle w:val="TAC"/>
              <w:spacing w:before="120"/>
              <w:rPr>
                <w:lang w:eastAsia="zh-CN"/>
              </w:rPr>
            </w:pPr>
            <w:r w:rsidRPr="003638DC">
              <w:t>2</w:t>
            </w:r>
          </w:p>
        </w:tc>
        <w:tc>
          <w:tcPr>
            <w:tcW w:w="2395" w:type="dxa"/>
          </w:tcPr>
          <w:p w14:paraId="3816B730" w14:textId="625B8FCB" w:rsidR="00057D41" w:rsidRPr="003638DC" w:rsidRDefault="00057D41" w:rsidP="00057D41">
            <w:pPr>
              <w:pStyle w:val="TAC"/>
              <w:spacing w:before="120"/>
            </w:pPr>
            <w:r w:rsidRPr="00B97EC8">
              <w:t>1</w:t>
            </w:r>
          </w:p>
        </w:tc>
        <w:tc>
          <w:tcPr>
            <w:tcW w:w="2395" w:type="dxa"/>
          </w:tcPr>
          <w:p w14:paraId="5A7E7498" w14:textId="0C672422" w:rsidR="00057D41" w:rsidRPr="003638DC" w:rsidRDefault="00057D41" w:rsidP="00057D41">
            <w:pPr>
              <w:pStyle w:val="TAC"/>
              <w:spacing w:before="120"/>
            </w:pPr>
            <w:r w:rsidRPr="004143A0">
              <w:t>2</w:t>
            </w:r>
          </w:p>
        </w:tc>
        <w:tc>
          <w:tcPr>
            <w:tcW w:w="1741" w:type="dxa"/>
          </w:tcPr>
          <w:p w14:paraId="1AC1FC63" w14:textId="6BE1E884" w:rsidR="00057D41" w:rsidRPr="003638DC" w:rsidRDefault="00057D41" w:rsidP="00057D41">
            <w:pPr>
              <w:pStyle w:val="TAC"/>
              <w:spacing w:before="120"/>
            </w:pPr>
            <w:r w:rsidRPr="004143A0">
              <w:t>1</w:t>
            </w:r>
          </w:p>
        </w:tc>
      </w:tr>
      <w:tr w:rsidR="00057D41" w:rsidRPr="003638DC" w14:paraId="2F09B0BB" w14:textId="1EFC349D" w:rsidTr="00EB6852">
        <w:trPr>
          <w:trHeight w:val="251"/>
        </w:trPr>
        <w:tc>
          <w:tcPr>
            <w:tcW w:w="688" w:type="dxa"/>
            <w:shd w:val="clear" w:color="auto" w:fill="auto"/>
            <w:vAlign w:val="center"/>
          </w:tcPr>
          <w:p w14:paraId="355DC76D" w14:textId="13E43D63" w:rsidR="00057D41" w:rsidRPr="00057D41" w:rsidRDefault="00057D41" w:rsidP="00F51E78">
            <w:pPr>
              <w:pStyle w:val="TAC"/>
              <w:spacing w:before="120"/>
              <w:rPr>
                <w:rFonts w:eastAsiaTheme="minorEastAsia"/>
                <w:lang w:eastAsia="zh-CN"/>
              </w:rPr>
            </w:pPr>
            <w:r>
              <w:rPr>
                <w:rFonts w:eastAsiaTheme="minorEastAsia" w:hint="eastAsia"/>
                <w:lang w:eastAsia="zh-CN"/>
              </w:rPr>
              <w:t>others</w:t>
            </w:r>
          </w:p>
        </w:tc>
        <w:tc>
          <w:tcPr>
            <w:tcW w:w="2395" w:type="dxa"/>
            <w:vAlign w:val="center"/>
          </w:tcPr>
          <w:p w14:paraId="69B86322" w14:textId="4F51409B" w:rsidR="00057D41" w:rsidRPr="00057D41" w:rsidRDefault="00057D41" w:rsidP="00F51E78">
            <w:pPr>
              <w:pStyle w:val="TAC"/>
              <w:spacing w:before="120"/>
              <w:rPr>
                <w:rFonts w:eastAsiaTheme="minorEastAsia"/>
                <w:lang w:eastAsia="zh-CN"/>
              </w:rPr>
            </w:pPr>
            <w:r>
              <w:rPr>
                <w:rFonts w:eastAsiaTheme="minorEastAsia" w:hint="eastAsia"/>
                <w:lang w:eastAsia="zh-CN"/>
              </w:rPr>
              <w:t>X</w:t>
            </w:r>
          </w:p>
        </w:tc>
        <w:tc>
          <w:tcPr>
            <w:tcW w:w="2395" w:type="dxa"/>
          </w:tcPr>
          <w:p w14:paraId="61BFF494" w14:textId="00D7C997" w:rsidR="00057D41" w:rsidRPr="00057D41" w:rsidRDefault="00057D41" w:rsidP="00F51E78">
            <w:pPr>
              <w:pStyle w:val="TAC"/>
              <w:spacing w:before="120"/>
              <w:rPr>
                <w:rFonts w:eastAsiaTheme="minorEastAsia"/>
                <w:lang w:eastAsia="zh-CN"/>
              </w:rPr>
            </w:pPr>
            <w:r>
              <w:rPr>
                <w:rFonts w:eastAsiaTheme="minorEastAsia" w:hint="eastAsia"/>
                <w:lang w:eastAsia="zh-CN"/>
              </w:rPr>
              <w:t>X</w:t>
            </w:r>
          </w:p>
        </w:tc>
        <w:tc>
          <w:tcPr>
            <w:tcW w:w="2395" w:type="dxa"/>
          </w:tcPr>
          <w:p w14:paraId="1C16BAD1" w14:textId="26CBBC70" w:rsidR="00057D41" w:rsidRPr="00057D41" w:rsidRDefault="00057D41" w:rsidP="00F51E78">
            <w:pPr>
              <w:pStyle w:val="TAC"/>
              <w:spacing w:before="120"/>
              <w:rPr>
                <w:rFonts w:eastAsiaTheme="minorEastAsia"/>
                <w:lang w:eastAsia="zh-CN"/>
              </w:rPr>
            </w:pPr>
            <w:r>
              <w:rPr>
                <w:rFonts w:eastAsiaTheme="minorEastAsia" w:hint="eastAsia"/>
                <w:lang w:eastAsia="zh-CN"/>
              </w:rPr>
              <w:t>X</w:t>
            </w:r>
          </w:p>
        </w:tc>
        <w:tc>
          <w:tcPr>
            <w:tcW w:w="1741" w:type="dxa"/>
          </w:tcPr>
          <w:p w14:paraId="4C7B2BEC" w14:textId="5BC34142" w:rsidR="00057D41" w:rsidRPr="00057D41" w:rsidRDefault="00057D41" w:rsidP="00F51E78">
            <w:pPr>
              <w:pStyle w:val="TAC"/>
              <w:spacing w:before="120"/>
              <w:rPr>
                <w:rFonts w:eastAsiaTheme="minorEastAsia"/>
                <w:lang w:eastAsia="zh-CN"/>
              </w:rPr>
            </w:pPr>
            <w:r>
              <w:rPr>
                <w:rFonts w:eastAsiaTheme="minorEastAsia" w:hint="eastAsia"/>
                <w:lang w:eastAsia="zh-CN"/>
              </w:rPr>
              <w:t>X</w:t>
            </w:r>
          </w:p>
        </w:tc>
      </w:tr>
    </w:tbl>
    <w:p w14:paraId="0238DCD9" w14:textId="381F6ABD" w:rsidR="00042C2B" w:rsidRDefault="00042C2B" w:rsidP="00042C2B">
      <w:pPr>
        <w:spacing w:before="120"/>
        <w:rPr>
          <w:rFonts w:eastAsiaTheme="minorEastAsia"/>
          <w:lang w:eastAsia="zh-CN"/>
        </w:rPr>
      </w:pPr>
      <w:r w:rsidRPr="00042C2B">
        <w:rPr>
          <w:rFonts w:eastAsiaTheme="minorEastAsia"/>
          <w:lang w:eastAsia="zh-CN"/>
        </w:rPr>
        <w:t>I</w:t>
      </w:r>
      <w:r w:rsidRPr="00042C2B">
        <w:rPr>
          <w:rFonts w:eastAsiaTheme="minorEastAsia" w:hint="eastAsia"/>
          <w:lang w:eastAsia="zh-CN"/>
        </w:rPr>
        <w:t>f OCC length4 is configured, the following table is applied.</w:t>
      </w:r>
    </w:p>
    <w:tbl>
      <w:tblPr>
        <w:tblW w:w="96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8"/>
        <w:gridCol w:w="2395"/>
        <w:gridCol w:w="2395"/>
        <w:gridCol w:w="2395"/>
        <w:gridCol w:w="1741"/>
      </w:tblGrid>
      <w:tr w:rsidR="00057D41" w:rsidRPr="003638DC" w14:paraId="5270DDE6" w14:textId="77777777" w:rsidTr="00EB6852">
        <w:trPr>
          <w:trHeight w:val="251"/>
        </w:trPr>
        <w:tc>
          <w:tcPr>
            <w:tcW w:w="688" w:type="dxa"/>
            <w:shd w:val="clear" w:color="auto" w:fill="D9D9D9"/>
            <w:vAlign w:val="center"/>
          </w:tcPr>
          <w:p w14:paraId="0C1D7484" w14:textId="77777777" w:rsidR="00057D41" w:rsidRPr="003638DC" w:rsidRDefault="00057D41" w:rsidP="00F51E78">
            <w:pPr>
              <w:pStyle w:val="TAH"/>
              <w:spacing w:before="120"/>
              <w:rPr>
                <w:lang w:eastAsia="zh-CN"/>
              </w:rPr>
            </w:pPr>
            <w:r w:rsidRPr="003638DC">
              <w:t>Value</w:t>
            </w:r>
          </w:p>
        </w:tc>
        <w:tc>
          <w:tcPr>
            <w:tcW w:w="2395" w:type="dxa"/>
            <w:shd w:val="clear" w:color="auto" w:fill="D9D9D9"/>
            <w:vAlign w:val="center"/>
          </w:tcPr>
          <w:p w14:paraId="610B9C0E" w14:textId="77777777" w:rsidR="00057D41" w:rsidRPr="003638DC" w:rsidRDefault="00057D41" w:rsidP="00F51E78">
            <w:pPr>
              <w:pStyle w:val="TAH"/>
              <w:spacing w:before="120"/>
              <w:rPr>
                <w:lang w:eastAsia="zh-CN"/>
              </w:rPr>
            </w:pPr>
            <w:r w:rsidRPr="003638DC">
              <w:t xml:space="preserve">Number of </w:t>
            </w:r>
            <w:r w:rsidRPr="003638DC">
              <w:rPr>
                <w:rFonts w:hint="eastAsia"/>
                <w:lang w:eastAsia="zh-CN"/>
              </w:rPr>
              <w:t xml:space="preserve">DMRS </w:t>
            </w:r>
            <w:r w:rsidRPr="003638DC">
              <w:t>CDM group(s)</w:t>
            </w:r>
            <w:r w:rsidRPr="003638DC">
              <w:rPr>
                <w:rFonts w:hint="eastAsia"/>
                <w:lang w:eastAsia="zh-CN"/>
              </w:rPr>
              <w:t xml:space="preserve"> without data</w:t>
            </w:r>
          </w:p>
        </w:tc>
        <w:tc>
          <w:tcPr>
            <w:tcW w:w="2395" w:type="dxa"/>
            <w:shd w:val="clear" w:color="auto" w:fill="D9D9D9"/>
          </w:tcPr>
          <w:p w14:paraId="156EB675" w14:textId="77777777" w:rsidR="00057D41" w:rsidRPr="003638DC" w:rsidRDefault="00057D41" w:rsidP="00F51E78">
            <w:pPr>
              <w:pStyle w:val="TAH"/>
              <w:spacing w:before="120"/>
            </w:pPr>
            <w:r w:rsidRPr="00B97EC8">
              <w:t>DMRS port #</w:t>
            </w:r>
          </w:p>
        </w:tc>
        <w:tc>
          <w:tcPr>
            <w:tcW w:w="2395" w:type="dxa"/>
            <w:shd w:val="clear" w:color="auto" w:fill="D9D9D9"/>
          </w:tcPr>
          <w:p w14:paraId="535A5329" w14:textId="77777777" w:rsidR="00057D41" w:rsidRPr="003638DC" w:rsidRDefault="00057D41" w:rsidP="00F51E78">
            <w:pPr>
              <w:pStyle w:val="TAH"/>
              <w:spacing w:before="120"/>
            </w:pPr>
            <w:r w:rsidRPr="004143A0">
              <w:t>OCC length</w:t>
            </w:r>
          </w:p>
        </w:tc>
        <w:tc>
          <w:tcPr>
            <w:tcW w:w="1741" w:type="dxa"/>
            <w:shd w:val="clear" w:color="auto" w:fill="D9D9D9"/>
          </w:tcPr>
          <w:p w14:paraId="4B352FA0" w14:textId="77777777" w:rsidR="00057D41" w:rsidRPr="003638DC" w:rsidRDefault="00057D41" w:rsidP="00F51E78">
            <w:pPr>
              <w:pStyle w:val="TAH"/>
              <w:spacing w:before="120"/>
            </w:pPr>
            <w:r w:rsidRPr="004143A0">
              <w:t xml:space="preserve">OCC sequence </w:t>
            </w:r>
            <w:proofErr w:type="spellStart"/>
            <w:r w:rsidRPr="004143A0">
              <w:t>idx</w:t>
            </w:r>
            <w:proofErr w:type="spellEnd"/>
          </w:p>
        </w:tc>
      </w:tr>
      <w:tr w:rsidR="00057D41" w:rsidRPr="003638DC" w14:paraId="084CDD92" w14:textId="77777777" w:rsidTr="00EB6852">
        <w:trPr>
          <w:trHeight w:val="261"/>
        </w:trPr>
        <w:tc>
          <w:tcPr>
            <w:tcW w:w="688" w:type="dxa"/>
            <w:shd w:val="clear" w:color="auto" w:fill="auto"/>
            <w:vAlign w:val="center"/>
          </w:tcPr>
          <w:p w14:paraId="4EFD930D" w14:textId="77777777" w:rsidR="00057D41" w:rsidRPr="003638DC" w:rsidRDefault="00057D41" w:rsidP="00F51E78">
            <w:pPr>
              <w:pStyle w:val="TAC"/>
              <w:spacing w:before="120"/>
            </w:pPr>
            <w:r w:rsidRPr="003638DC">
              <w:t>0</w:t>
            </w:r>
          </w:p>
        </w:tc>
        <w:tc>
          <w:tcPr>
            <w:tcW w:w="2395" w:type="dxa"/>
            <w:shd w:val="clear" w:color="auto" w:fill="auto"/>
            <w:vAlign w:val="center"/>
          </w:tcPr>
          <w:p w14:paraId="70FF3309" w14:textId="77777777" w:rsidR="00057D41" w:rsidRPr="003638DC" w:rsidRDefault="00057D41" w:rsidP="00F51E78">
            <w:pPr>
              <w:pStyle w:val="TAC"/>
              <w:spacing w:before="120"/>
            </w:pPr>
            <w:r w:rsidRPr="003638DC">
              <w:t>2</w:t>
            </w:r>
          </w:p>
        </w:tc>
        <w:tc>
          <w:tcPr>
            <w:tcW w:w="2395" w:type="dxa"/>
          </w:tcPr>
          <w:p w14:paraId="0955CDE5" w14:textId="77777777" w:rsidR="00057D41" w:rsidRPr="003638DC" w:rsidRDefault="00057D41" w:rsidP="00F51E78">
            <w:pPr>
              <w:pStyle w:val="TAC"/>
              <w:spacing w:before="120"/>
            </w:pPr>
            <w:r w:rsidRPr="00B97EC8">
              <w:t>0</w:t>
            </w:r>
          </w:p>
        </w:tc>
        <w:tc>
          <w:tcPr>
            <w:tcW w:w="2395" w:type="dxa"/>
          </w:tcPr>
          <w:p w14:paraId="3BC873C7" w14:textId="78B2CB66" w:rsidR="00057D41" w:rsidRPr="00057D41" w:rsidRDefault="00057D41" w:rsidP="00F51E78">
            <w:pPr>
              <w:pStyle w:val="TAC"/>
              <w:spacing w:before="120"/>
              <w:rPr>
                <w:rFonts w:eastAsiaTheme="minorEastAsia"/>
                <w:lang w:eastAsia="zh-CN"/>
              </w:rPr>
            </w:pPr>
            <w:r>
              <w:rPr>
                <w:rFonts w:eastAsiaTheme="minorEastAsia" w:hint="eastAsia"/>
                <w:lang w:eastAsia="zh-CN"/>
              </w:rPr>
              <w:t>4</w:t>
            </w:r>
          </w:p>
        </w:tc>
        <w:tc>
          <w:tcPr>
            <w:tcW w:w="1741" w:type="dxa"/>
          </w:tcPr>
          <w:p w14:paraId="140E6BDE" w14:textId="77777777" w:rsidR="00057D41" w:rsidRPr="003638DC" w:rsidRDefault="00057D41" w:rsidP="00F51E78">
            <w:pPr>
              <w:pStyle w:val="TAC"/>
              <w:spacing w:before="120"/>
            </w:pPr>
            <w:r w:rsidRPr="004143A0">
              <w:t>0</w:t>
            </w:r>
          </w:p>
        </w:tc>
      </w:tr>
      <w:tr w:rsidR="00057D41" w:rsidRPr="003638DC" w14:paraId="06B9779A" w14:textId="77777777" w:rsidTr="00EB6852">
        <w:trPr>
          <w:trHeight w:val="251"/>
        </w:trPr>
        <w:tc>
          <w:tcPr>
            <w:tcW w:w="688" w:type="dxa"/>
            <w:shd w:val="clear" w:color="auto" w:fill="auto"/>
            <w:vAlign w:val="center"/>
          </w:tcPr>
          <w:p w14:paraId="07DCED2E" w14:textId="77777777" w:rsidR="00057D41" w:rsidRPr="003638DC" w:rsidRDefault="00057D41" w:rsidP="00F51E78">
            <w:pPr>
              <w:pStyle w:val="TAC"/>
              <w:spacing w:before="120"/>
              <w:rPr>
                <w:lang w:eastAsia="zh-CN"/>
              </w:rPr>
            </w:pPr>
            <w:r w:rsidRPr="003638DC">
              <w:t>1</w:t>
            </w:r>
          </w:p>
        </w:tc>
        <w:tc>
          <w:tcPr>
            <w:tcW w:w="2395" w:type="dxa"/>
            <w:vAlign w:val="center"/>
          </w:tcPr>
          <w:p w14:paraId="4183A799" w14:textId="77777777" w:rsidR="00057D41" w:rsidRPr="003638DC" w:rsidRDefault="00057D41" w:rsidP="00F51E78">
            <w:pPr>
              <w:pStyle w:val="TAC"/>
              <w:spacing w:before="120"/>
              <w:rPr>
                <w:lang w:eastAsia="zh-CN"/>
              </w:rPr>
            </w:pPr>
            <w:r w:rsidRPr="003638DC">
              <w:t>2</w:t>
            </w:r>
          </w:p>
        </w:tc>
        <w:tc>
          <w:tcPr>
            <w:tcW w:w="2395" w:type="dxa"/>
          </w:tcPr>
          <w:p w14:paraId="72C160A9" w14:textId="77777777" w:rsidR="00057D41" w:rsidRPr="003638DC" w:rsidRDefault="00057D41" w:rsidP="00F51E78">
            <w:pPr>
              <w:pStyle w:val="TAC"/>
              <w:spacing w:before="120"/>
            </w:pPr>
            <w:r w:rsidRPr="00B97EC8">
              <w:t>1</w:t>
            </w:r>
          </w:p>
        </w:tc>
        <w:tc>
          <w:tcPr>
            <w:tcW w:w="2395" w:type="dxa"/>
          </w:tcPr>
          <w:p w14:paraId="7FA6298E" w14:textId="5A91CE4B" w:rsidR="00057D41" w:rsidRPr="00057D41" w:rsidRDefault="00057D41" w:rsidP="00F51E78">
            <w:pPr>
              <w:pStyle w:val="TAC"/>
              <w:spacing w:before="120"/>
              <w:rPr>
                <w:rFonts w:eastAsiaTheme="minorEastAsia"/>
                <w:lang w:eastAsia="zh-CN"/>
              </w:rPr>
            </w:pPr>
            <w:r>
              <w:rPr>
                <w:rFonts w:eastAsiaTheme="minorEastAsia" w:hint="eastAsia"/>
                <w:lang w:eastAsia="zh-CN"/>
              </w:rPr>
              <w:t>4</w:t>
            </w:r>
          </w:p>
        </w:tc>
        <w:tc>
          <w:tcPr>
            <w:tcW w:w="1741" w:type="dxa"/>
          </w:tcPr>
          <w:p w14:paraId="249517A9" w14:textId="77777777" w:rsidR="00057D41" w:rsidRPr="003638DC" w:rsidRDefault="00057D41" w:rsidP="00F51E78">
            <w:pPr>
              <w:pStyle w:val="TAC"/>
              <w:spacing w:before="120"/>
            </w:pPr>
            <w:r w:rsidRPr="004143A0">
              <w:t>1</w:t>
            </w:r>
          </w:p>
        </w:tc>
      </w:tr>
      <w:tr w:rsidR="00057D41" w:rsidRPr="003638DC" w14:paraId="6DCF73D0" w14:textId="77777777" w:rsidTr="00EB6852">
        <w:trPr>
          <w:trHeight w:val="251"/>
        </w:trPr>
        <w:tc>
          <w:tcPr>
            <w:tcW w:w="688" w:type="dxa"/>
            <w:shd w:val="clear" w:color="auto" w:fill="auto"/>
            <w:vAlign w:val="center"/>
          </w:tcPr>
          <w:p w14:paraId="142E142F" w14:textId="3D9DBB39" w:rsidR="00057D41" w:rsidRPr="00057D41" w:rsidRDefault="00057D41" w:rsidP="00F51E78">
            <w:pPr>
              <w:pStyle w:val="TAC"/>
              <w:spacing w:before="120"/>
              <w:rPr>
                <w:rFonts w:eastAsiaTheme="minorEastAsia"/>
                <w:lang w:eastAsia="zh-CN"/>
              </w:rPr>
            </w:pPr>
            <w:r>
              <w:rPr>
                <w:rFonts w:eastAsiaTheme="minorEastAsia" w:hint="eastAsia"/>
                <w:lang w:eastAsia="zh-CN"/>
              </w:rPr>
              <w:t>2</w:t>
            </w:r>
          </w:p>
        </w:tc>
        <w:tc>
          <w:tcPr>
            <w:tcW w:w="2395" w:type="dxa"/>
            <w:vAlign w:val="center"/>
          </w:tcPr>
          <w:p w14:paraId="46C8FC42" w14:textId="06FA4BD6" w:rsidR="00057D41" w:rsidRPr="00057D41" w:rsidRDefault="00057D41" w:rsidP="00F51E78">
            <w:pPr>
              <w:pStyle w:val="TAC"/>
              <w:spacing w:before="120"/>
              <w:rPr>
                <w:rFonts w:eastAsiaTheme="minorEastAsia"/>
                <w:lang w:eastAsia="zh-CN"/>
              </w:rPr>
            </w:pPr>
            <w:r>
              <w:rPr>
                <w:rFonts w:eastAsiaTheme="minorEastAsia" w:hint="eastAsia"/>
                <w:lang w:eastAsia="zh-CN"/>
              </w:rPr>
              <w:t>2</w:t>
            </w:r>
          </w:p>
        </w:tc>
        <w:tc>
          <w:tcPr>
            <w:tcW w:w="2395" w:type="dxa"/>
          </w:tcPr>
          <w:p w14:paraId="278237C2" w14:textId="6DD43FDF" w:rsidR="00057D41" w:rsidRPr="00057D41" w:rsidRDefault="00057D41" w:rsidP="00F51E78">
            <w:pPr>
              <w:pStyle w:val="TAC"/>
              <w:spacing w:before="120"/>
              <w:rPr>
                <w:rFonts w:eastAsiaTheme="minorEastAsia"/>
                <w:lang w:eastAsia="zh-CN"/>
              </w:rPr>
            </w:pPr>
            <w:r>
              <w:rPr>
                <w:rFonts w:eastAsiaTheme="minorEastAsia" w:hint="eastAsia"/>
                <w:lang w:eastAsia="zh-CN"/>
              </w:rPr>
              <w:t>2</w:t>
            </w:r>
          </w:p>
        </w:tc>
        <w:tc>
          <w:tcPr>
            <w:tcW w:w="2395" w:type="dxa"/>
          </w:tcPr>
          <w:p w14:paraId="49A1E7C4" w14:textId="66D4C81F" w:rsidR="00057D41" w:rsidRPr="00057D41" w:rsidRDefault="00057D41" w:rsidP="00F51E78">
            <w:pPr>
              <w:pStyle w:val="TAC"/>
              <w:spacing w:before="120"/>
              <w:rPr>
                <w:rFonts w:eastAsiaTheme="minorEastAsia"/>
                <w:lang w:eastAsia="zh-CN"/>
              </w:rPr>
            </w:pPr>
            <w:r>
              <w:rPr>
                <w:rFonts w:eastAsiaTheme="minorEastAsia" w:hint="eastAsia"/>
                <w:lang w:eastAsia="zh-CN"/>
              </w:rPr>
              <w:t>4</w:t>
            </w:r>
          </w:p>
        </w:tc>
        <w:tc>
          <w:tcPr>
            <w:tcW w:w="1741" w:type="dxa"/>
          </w:tcPr>
          <w:p w14:paraId="63451F52" w14:textId="79FC41B7" w:rsidR="00057D41" w:rsidRPr="00057D41" w:rsidRDefault="00057D41" w:rsidP="00F51E78">
            <w:pPr>
              <w:pStyle w:val="TAC"/>
              <w:spacing w:before="120"/>
              <w:rPr>
                <w:rFonts w:eastAsiaTheme="minorEastAsia"/>
                <w:lang w:eastAsia="zh-CN"/>
              </w:rPr>
            </w:pPr>
            <w:r>
              <w:rPr>
                <w:rFonts w:eastAsiaTheme="minorEastAsia" w:hint="eastAsia"/>
                <w:lang w:eastAsia="zh-CN"/>
              </w:rPr>
              <w:t>2</w:t>
            </w:r>
          </w:p>
        </w:tc>
      </w:tr>
      <w:tr w:rsidR="00057D41" w:rsidRPr="003638DC" w14:paraId="31A1A7E4" w14:textId="77777777" w:rsidTr="00EB6852">
        <w:trPr>
          <w:trHeight w:val="251"/>
        </w:trPr>
        <w:tc>
          <w:tcPr>
            <w:tcW w:w="688" w:type="dxa"/>
            <w:shd w:val="clear" w:color="auto" w:fill="auto"/>
            <w:vAlign w:val="center"/>
          </w:tcPr>
          <w:p w14:paraId="4A9AE966" w14:textId="5C09F50B" w:rsidR="00057D41" w:rsidRPr="00057D41" w:rsidRDefault="00057D41" w:rsidP="00F51E78">
            <w:pPr>
              <w:pStyle w:val="TAC"/>
              <w:spacing w:before="120"/>
              <w:rPr>
                <w:rFonts w:eastAsiaTheme="minorEastAsia"/>
                <w:lang w:eastAsia="zh-CN"/>
              </w:rPr>
            </w:pPr>
            <w:r>
              <w:rPr>
                <w:rFonts w:eastAsiaTheme="minorEastAsia" w:hint="eastAsia"/>
                <w:lang w:eastAsia="zh-CN"/>
              </w:rPr>
              <w:t>3</w:t>
            </w:r>
          </w:p>
        </w:tc>
        <w:tc>
          <w:tcPr>
            <w:tcW w:w="2395" w:type="dxa"/>
            <w:vAlign w:val="center"/>
          </w:tcPr>
          <w:p w14:paraId="33F8CB31" w14:textId="56229B13" w:rsidR="00057D41" w:rsidRPr="00057D41" w:rsidRDefault="00057D41" w:rsidP="00F51E78">
            <w:pPr>
              <w:pStyle w:val="TAC"/>
              <w:spacing w:before="120"/>
              <w:rPr>
                <w:rFonts w:eastAsiaTheme="minorEastAsia"/>
                <w:lang w:eastAsia="zh-CN"/>
              </w:rPr>
            </w:pPr>
            <w:r>
              <w:rPr>
                <w:rFonts w:eastAsiaTheme="minorEastAsia" w:hint="eastAsia"/>
                <w:lang w:eastAsia="zh-CN"/>
              </w:rPr>
              <w:t>2</w:t>
            </w:r>
          </w:p>
        </w:tc>
        <w:tc>
          <w:tcPr>
            <w:tcW w:w="2395" w:type="dxa"/>
          </w:tcPr>
          <w:p w14:paraId="6A97E82C" w14:textId="1C8CEBF9" w:rsidR="00057D41" w:rsidRPr="00057D41" w:rsidRDefault="00057D41" w:rsidP="00F51E78">
            <w:pPr>
              <w:pStyle w:val="TAC"/>
              <w:spacing w:before="120"/>
              <w:rPr>
                <w:rFonts w:eastAsiaTheme="minorEastAsia"/>
                <w:lang w:eastAsia="zh-CN"/>
              </w:rPr>
            </w:pPr>
            <w:r>
              <w:rPr>
                <w:rFonts w:eastAsiaTheme="minorEastAsia" w:hint="eastAsia"/>
                <w:lang w:eastAsia="zh-CN"/>
              </w:rPr>
              <w:t>3</w:t>
            </w:r>
          </w:p>
        </w:tc>
        <w:tc>
          <w:tcPr>
            <w:tcW w:w="2395" w:type="dxa"/>
          </w:tcPr>
          <w:p w14:paraId="60B2C3DD" w14:textId="25FE715B" w:rsidR="00057D41" w:rsidRPr="00057D41" w:rsidRDefault="00057D41" w:rsidP="00F51E78">
            <w:pPr>
              <w:pStyle w:val="TAC"/>
              <w:spacing w:before="120"/>
              <w:rPr>
                <w:rFonts w:eastAsiaTheme="minorEastAsia"/>
                <w:lang w:eastAsia="zh-CN"/>
              </w:rPr>
            </w:pPr>
            <w:r>
              <w:rPr>
                <w:rFonts w:eastAsiaTheme="minorEastAsia" w:hint="eastAsia"/>
                <w:lang w:eastAsia="zh-CN"/>
              </w:rPr>
              <w:t>4</w:t>
            </w:r>
          </w:p>
        </w:tc>
        <w:tc>
          <w:tcPr>
            <w:tcW w:w="1741" w:type="dxa"/>
          </w:tcPr>
          <w:p w14:paraId="4510D3FF" w14:textId="774035BF" w:rsidR="00057D41" w:rsidRPr="00057D41" w:rsidRDefault="00057D41" w:rsidP="00F51E78">
            <w:pPr>
              <w:pStyle w:val="TAC"/>
              <w:spacing w:before="120"/>
              <w:rPr>
                <w:rFonts w:eastAsiaTheme="minorEastAsia"/>
                <w:lang w:eastAsia="zh-CN"/>
              </w:rPr>
            </w:pPr>
            <w:r>
              <w:rPr>
                <w:rFonts w:eastAsiaTheme="minorEastAsia" w:hint="eastAsia"/>
                <w:lang w:eastAsia="zh-CN"/>
              </w:rPr>
              <w:t>3</w:t>
            </w:r>
          </w:p>
        </w:tc>
      </w:tr>
      <w:tr w:rsidR="00057D41" w:rsidRPr="003638DC" w14:paraId="0AE582D4" w14:textId="77777777" w:rsidTr="00EB6852">
        <w:trPr>
          <w:trHeight w:val="251"/>
        </w:trPr>
        <w:tc>
          <w:tcPr>
            <w:tcW w:w="688" w:type="dxa"/>
            <w:shd w:val="clear" w:color="auto" w:fill="auto"/>
            <w:vAlign w:val="center"/>
          </w:tcPr>
          <w:p w14:paraId="04FE3DBB" w14:textId="383F1E66" w:rsidR="00057D41" w:rsidRDefault="00057D41" w:rsidP="00F51E78">
            <w:pPr>
              <w:pStyle w:val="TAC"/>
              <w:spacing w:before="120"/>
              <w:rPr>
                <w:rFonts w:eastAsiaTheme="minorEastAsia"/>
                <w:lang w:eastAsia="zh-CN"/>
              </w:rPr>
            </w:pPr>
            <w:r>
              <w:rPr>
                <w:rFonts w:eastAsiaTheme="minorEastAsia" w:hint="eastAsia"/>
                <w:lang w:eastAsia="zh-CN"/>
              </w:rPr>
              <w:t>others</w:t>
            </w:r>
          </w:p>
        </w:tc>
        <w:tc>
          <w:tcPr>
            <w:tcW w:w="2395" w:type="dxa"/>
            <w:vAlign w:val="center"/>
          </w:tcPr>
          <w:p w14:paraId="2892F4C5" w14:textId="3BA42021" w:rsidR="00057D41" w:rsidRDefault="00057D41" w:rsidP="00F51E78">
            <w:pPr>
              <w:pStyle w:val="TAC"/>
              <w:spacing w:before="120"/>
              <w:rPr>
                <w:rFonts w:eastAsiaTheme="minorEastAsia"/>
                <w:lang w:eastAsia="zh-CN"/>
              </w:rPr>
            </w:pPr>
            <w:r>
              <w:rPr>
                <w:rFonts w:eastAsiaTheme="minorEastAsia" w:hint="eastAsia"/>
                <w:lang w:eastAsia="zh-CN"/>
              </w:rPr>
              <w:t>X</w:t>
            </w:r>
          </w:p>
        </w:tc>
        <w:tc>
          <w:tcPr>
            <w:tcW w:w="2395" w:type="dxa"/>
          </w:tcPr>
          <w:p w14:paraId="28C4E822" w14:textId="77D488A6" w:rsidR="00057D41" w:rsidRDefault="00057D41" w:rsidP="00F51E78">
            <w:pPr>
              <w:pStyle w:val="TAC"/>
              <w:spacing w:before="120"/>
              <w:rPr>
                <w:rFonts w:eastAsiaTheme="minorEastAsia"/>
                <w:lang w:eastAsia="zh-CN"/>
              </w:rPr>
            </w:pPr>
            <w:r>
              <w:rPr>
                <w:rFonts w:eastAsiaTheme="minorEastAsia" w:hint="eastAsia"/>
                <w:lang w:eastAsia="zh-CN"/>
              </w:rPr>
              <w:t>X</w:t>
            </w:r>
          </w:p>
        </w:tc>
        <w:tc>
          <w:tcPr>
            <w:tcW w:w="2395" w:type="dxa"/>
          </w:tcPr>
          <w:p w14:paraId="250A2D88" w14:textId="4BE75DD6" w:rsidR="00057D41" w:rsidRDefault="00057D41" w:rsidP="00F51E78">
            <w:pPr>
              <w:pStyle w:val="TAC"/>
              <w:spacing w:before="120"/>
              <w:rPr>
                <w:rFonts w:eastAsiaTheme="minorEastAsia"/>
                <w:lang w:eastAsia="zh-CN"/>
              </w:rPr>
            </w:pPr>
            <w:r>
              <w:rPr>
                <w:rFonts w:eastAsiaTheme="minorEastAsia" w:hint="eastAsia"/>
                <w:lang w:eastAsia="zh-CN"/>
              </w:rPr>
              <w:t>X</w:t>
            </w:r>
          </w:p>
        </w:tc>
        <w:tc>
          <w:tcPr>
            <w:tcW w:w="1741" w:type="dxa"/>
          </w:tcPr>
          <w:p w14:paraId="12817155" w14:textId="7412A310" w:rsidR="00057D41" w:rsidRDefault="00057D41" w:rsidP="00F51E78">
            <w:pPr>
              <w:pStyle w:val="TAC"/>
              <w:spacing w:before="120"/>
              <w:rPr>
                <w:rFonts w:eastAsiaTheme="minorEastAsia"/>
                <w:lang w:eastAsia="zh-CN"/>
              </w:rPr>
            </w:pPr>
            <w:r>
              <w:rPr>
                <w:rFonts w:eastAsiaTheme="minorEastAsia" w:hint="eastAsia"/>
                <w:lang w:eastAsia="zh-CN"/>
              </w:rPr>
              <w:t>X</w:t>
            </w:r>
          </w:p>
        </w:tc>
      </w:tr>
    </w:tbl>
    <w:p w14:paraId="47568156" w14:textId="77777777" w:rsidR="00E758DD" w:rsidRDefault="00E758DD" w:rsidP="00DC2589">
      <w:pPr>
        <w:spacing w:before="120"/>
        <w:rPr>
          <w:rFonts w:eastAsiaTheme="minorEastAsia"/>
          <w:b/>
          <w:szCs w:val="20"/>
          <w:u w:val="single"/>
          <w:lang w:eastAsia="zh-CN"/>
        </w:rPr>
      </w:pPr>
    </w:p>
    <w:p w14:paraId="4515ED0D" w14:textId="165E215C" w:rsidR="00DC2589" w:rsidRDefault="00784D8F" w:rsidP="00415CEC">
      <w:pPr>
        <w:pStyle w:val="30"/>
        <w:numPr>
          <w:ilvl w:val="1"/>
          <w:numId w:val="1"/>
        </w:numPr>
      </w:pPr>
      <w:r>
        <w:t>W</w:t>
      </w:r>
      <w:r>
        <w:rPr>
          <w:rFonts w:hint="eastAsia"/>
        </w:rPr>
        <w:t xml:space="preserve">orking assumption of </w:t>
      </w:r>
      <w:bookmarkStart w:id="82" w:name="_Hlk197683186"/>
      <w:r>
        <w:rPr>
          <w:rFonts w:hint="eastAsia"/>
        </w:rPr>
        <w:t>PUCCH/PUSCH overlapping</w:t>
      </w:r>
      <w:bookmarkEnd w:id="82"/>
    </w:p>
    <w:tbl>
      <w:tblPr>
        <w:tblStyle w:val="af6"/>
        <w:tblW w:w="0" w:type="auto"/>
        <w:tblLook w:val="04A0" w:firstRow="1" w:lastRow="0" w:firstColumn="1" w:lastColumn="0" w:noHBand="0" w:noVBand="1"/>
      </w:tblPr>
      <w:tblGrid>
        <w:gridCol w:w="9631"/>
      </w:tblGrid>
      <w:tr w:rsidR="00757CDF" w14:paraId="33898331" w14:textId="77777777" w:rsidTr="00757CDF">
        <w:tc>
          <w:tcPr>
            <w:tcW w:w="9631" w:type="dxa"/>
          </w:tcPr>
          <w:p w14:paraId="5190BCF6" w14:textId="77777777" w:rsidR="00757CDF" w:rsidRDefault="00757CDF" w:rsidP="00757CDF">
            <w:pPr>
              <w:spacing w:before="120"/>
              <w:rPr>
                <w:rFonts w:eastAsia="等线"/>
                <w:iCs/>
                <w:lang w:eastAsia="zh-CN"/>
              </w:rPr>
            </w:pPr>
            <w:r w:rsidRPr="00647B3F">
              <w:rPr>
                <w:iCs/>
                <w:lang w:eastAsia="zh-CN"/>
              </w:rPr>
              <w:t>Working assumption 1: The above agreement applies to different priority indexes for PUCCH/PUSCH if no additional specification impact is identified.</w:t>
            </w:r>
          </w:p>
          <w:p w14:paraId="20713EF8" w14:textId="50484FAE" w:rsidR="00757CDF" w:rsidRPr="00757CDF" w:rsidRDefault="00757CDF" w:rsidP="00757CDF">
            <w:pPr>
              <w:spacing w:before="120"/>
              <w:rPr>
                <w:rFonts w:eastAsiaTheme="minorEastAsia"/>
                <w:iCs/>
                <w:lang w:eastAsia="zh-CN"/>
              </w:rPr>
            </w:pPr>
            <w:r w:rsidRPr="00647B3F">
              <w:rPr>
                <w:iCs/>
                <w:lang w:eastAsia="zh-CN"/>
              </w:rPr>
              <w:t>Working assumption 2: The above agreement applies to PUCCH with repetitions if no additional specification impact is identified.</w:t>
            </w:r>
          </w:p>
        </w:tc>
      </w:tr>
    </w:tbl>
    <w:p w14:paraId="69382B62" w14:textId="30FD30BB" w:rsidR="00784D8F" w:rsidRDefault="00784D8F" w:rsidP="00784D8F">
      <w:pPr>
        <w:spacing w:before="120" w:afterLines="50"/>
        <w:rPr>
          <w:rFonts w:eastAsiaTheme="minorEastAsia"/>
          <w:lang w:eastAsia="zh-CN"/>
        </w:rPr>
      </w:pPr>
      <w:bookmarkStart w:id="83" w:name="_Ref181967571"/>
      <w:r w:rsidRPr="00784D8F">
        <w:rPr>
          <w:rFonts w:eastAsiaTheme="minorEastAsia"/>
          <w:lang w:eastAsia="zh-CN"/>
        </w:rPr>
        <w:lastRenderedPageBreak/>
        <w:t>According to the legacy rule, when a PUCCH overlaps with a PUSCH that has a different priority index, the transmission with the lower priority index should be dropped. In the case of a PUCCH repetition overlapping with a PUSCH, the PUSCH is dropped. Since both working assumptions align with the legacy rule</w:t>
      </w:r>
      <w:r w:rsidR="002620C4">
        <w:rPr>
          <w:rFonts w:eastAsiaTheme="minorEastAsia"/>
          <w:lang w:eastAsia="zh-CN"/>
        </w:rPr>
        <w:t>s</w:t>
      </w:r>
      <w:r w:rsidRPr="00784D8F">
        <w:rPr>
          <w:rFonts w:eastAsiaTheme="minorEastAsia"/>
          <w:lang w:eastAsia="zh-CN"/>
        </w:rPr>
        <w:t xml:space="preserve">, </w:t>
      </w:r>
      <w:r w:rsidR="00AE3828">
        <w:rPr>
          <w:rFonts w:eastAsiaTheme="minorEastAsia" w:hint="eastAsia"/>
          <w:lang w:eastAsia="zh-CN"/>
        </w:rPr>
        <w:t>and</w:t>
      </w:r>
      <w:r w:rsidR="00AE3828" w:rsidRPr="00784D8F">
        <w:rPr>
          <w:rFonts w:eastAsiaTheme="minorEastAsia"/>
          <w:lang w:eastAsia="zh-CN"/>
        </w:rPr>
        <w:t xml:space="preserve"> </w:t>
      </w:r>
      <w:r w:rsidRPr="00784D8F">
        <w:rPr>
          <w:rFonts w:eastAsiaTheme="minorEastAsia"/>
          <w:lang w:eastAsia="zh-CN"/>
        </w:rPr>
        <w:t>can be confirmed.</w:t>
      </w:r>
    </w:p>
    <w:p w14:paraId="406156AC" w14:textId="5D9E0AD6" w:rsidR="006B015A" w:rsidRDefault="00D42229" w:rsidP="00784D8F">
      <w:pPr>
        <w:spacing w:before="120" w:afterLines="50"/>
        <w:rPr>
          <w:rFonts w:eastAsiaTheme="minorEastAsia"/>
          <w:b/>
          <w:bCs/>
          <w:lang w:val="en-GB" w:eastAsia="zh-CN"/>
        </w:rPr>
      </w:pPr>
      <w:bookmarkStart w:id="84" w:name="_Ref197709165"/>
      <w:r w:rsidRPr="00784D8F">
        <w:rPr>
          <w:b/>
          <w:bCs/>
        </w:rPr>
        <w:t xml:space="preserve">Proposal </w:t>
      </w:r>
      <w:r w:rsidRPr="00784D8F">
        <w:rPr>
          <w:b/>
          <w:bCs/>
        </w:rPr>
        <w:fldChar w:fldCharType="begin"/>
      </w:r>
      <w:r w:rsidRPr="00784D8F">
        <w:rPr>
          <w:b/>
          <w:bCs/>
        </w:rPr>
        <w:instrText xml:space="preserve"> SEQ Proposal \* ARABIC </w:instrText>
      </w:r>
      <w:r w:rsidRPr="00784D8F">
        <w:rPr>
          <w:b/>
          <w:bCs/>
        </w:rPr>
        <w:fldChar w:fldCharType="separate"/>
      </w:r>
      <w:r w:rsidR="00A2318D">
        <w:rPr>
          <w:b/>
          <w:bCs/>
          <w:noProof/>
        </w:rPr>
        <w:t>10</w:t>
      </w:r>
      <w:r w:rsidRPr="00784D8F">
        <w:rPr>
          <w:b/>
          <w:bCs/>
          <w:noProof/>
        </w:rPr>
        <w:fldChar w:fldCharType="end"/>
      </w:r>
      <w:r w:rsidRPr="00784D8F">
        <w:rPr>
          <w:rFonts w:eastAsiaTheme="minorEastAsia" w:hint="eastAsia"/>
          <w:b/>
          <w:bCs/>
          <w:lang w:eastAsia="zh-CN"/>
        </w:rPr>
        <w:t xml:space="preserve">. </w:t>
      </w:r>
      <w:bookmarkEnd w:id="83"/>
      <w:r w:rsidR="00784D8F" w:rsidRPr="00784D8F">
        <w:rPr>
          <w:rFonts w:eastAsiaTheme="minorEastAsia"/>
          <w:b/>
          <w:bCs/>
          <w:lang w:eastAsia="zh-CN"/>
        </w:rPr>
        <w:t>Conf</w:t>
      </w:r>
      <w:r w:rsidR="00784D8F" w:rsidRPr="00784D8F">
        <w:rPr>
          <w:rFonts w:eastAsiaTheme="minorEastAsia" w:hint="eastAsia"/>
          <w:b/>
          <w:bCs/>
          <w:lang w:eastAsia="zh-CN"/>
        </w:rPr>
        <w:t>irm the working assumption</w:t>
      </w:r>
      <w:r w:rsidR="00784D8F">
        <w:rPr>
          <w:rFonts w:eastAsiaTheme="minorEastAsia" w:hint="eastAsia"/>
          <w:b/>
          <w:bCs/>
          <w:lang w:eastAsia="zh-CN"/>
        </w:rPr>
        <w:t>s</w:t>
      </w:r>
      <w:r w:rsidR="00A8182D">
        <w:rPr>
          <w:rFonts w:eastAsiaTheme="minorEastAsia"/>
          <w:b/>
          <w:bCs/>
          <w:lang w:eastAsia="zh-CN"/>
        </w:rPr>
        <w:t xml:space="preserve"> of handling </w:t>
      </w:r>
      <w:r w:rsidR="00A8182D" w:rsidRPr="00A8182D">
        <w:rPr>
          <w:rFonts w:eastAsiaTheme="minorEastAsia"/>
          <w:b/>
          <w:bCs/>
          <w:lang w:eastAsia="zh-CN"/>
        </w:rPr>
        <w:t>PUCCH/PUSCH overlapping</w:t>
      </w:r>
      <w:r w:rsidR="00784D8F" w:rsidRPr="00784D8F">
        <w:rPr>
          <w:rFonts w:eastAsiaTheme="minorEastAsia" w:hint="eastAsia"/>
          <w:b/>
          <w:bCs/>
          <w:lang w:eastAsia="zh-CN"/>
        </w:rPr>
        <w:t>.</w:t>
      </w:r>
      <w:bookmarkEnd w:id="84"/>
    </w:p>
    <w:p w14:paraId="2557A3E3" w14:textId="77777777" w:rsidR="00096D72" w:rsidRDefault="00096D72" w:rsidP="00DC2589">
      <w:pPr>
        <w:spacing w:before="120" w:afterLines="50"/>
        <w:rPr>
          <w:rFonts w:eastAsiaTheme="minorEastAsia"/>
          <w:b/>
          <w:bCs/>
          <w:lang w:val="en-GB" w:eastAsia="zh-CN"/>
        </w:rPr>
      </w:pPr>
    </w:p>
    <w:p w14:paraId="1940C7C5" w14:textId="3DD4262D" w:rsidR="00331374" w:rsidRPr="00DC2589" w:rsidRDefault="003A3077" w:rsidP="00415CEC">
      <w:pPr>
        <w:pStyle w:val="30"/>
        <w:numPr>
          <w:ilvl w:val="1"/>
          <w:numId w:val="1"/>
        </w:numPr>
      </w:pPr>
      <w:r>
        <w:rPr>
          <w:rFonts w:hint="eastAsia"/>
        </w:rPr>
        <w:t>A-</w:t>
      </w:r>
      <w:r w:rsidR="00331374">
        <w:rPr>
          <w:rFonts w:hint="eastAsia"/>
        </w:rPr>
        <w:t>CSI transmission</w:t>
      </w:r>
    </w:p>
    <w:p w14:paraId="538A8492" w14:textId="06761F8B" w:rsidR="00494617" w:rsidRDefault="00331374" w:rsidP="008A231D">
      <w:pPr>
        <w:spacing w:beforeLines="0" w:before="120"/>
        <w:rPr>
          <w:rFonts w:eastAsiaTheme="minorEastAsia"/>
          <w:szCs w:val="20"/>
          <w:lang w:eastAsia="zh-CN"/>
        </w:rPr>
      </w:pPr>
      <w:r>
        <w:rPr>
          <w:rFonts w:eastAsiaTheme="minorEastAsia"/>
          <w:szCs w:val="20"/>
          <w:lang w:eastAsia="zh-CN"/>
        </w:rPr>
        <w:t>F</w:t>
      </w:r>
      <w:r>
        <w:rPr>
          <w:rFonts w:eastAsiaTheme="minorEastAsia" w:hint="eastAsia"/>
          <w:szCs w:val="20"/>
          <w:lang w:eastAsia="zh-CN"/>
        </w:rPr>
        <w:t>or PUSCH repetition type A, if</w:t>
      </w:r>
      <w:r w:rsidR="00771C11" w:rsidRPr="00771C11">
        <w:t xml:space="preserve"> </w:t>
      </w:r>
      <w:r w:rsidR="00771C11" w:rsidRPr="00771C11">
        <w:rPr>
          <w:rFonts w:eastAsiaTheme="minorEastAsia"/>
          <w:szCs w:val="20"/>
          <w:lang w:eastAsia="zh-CN"/>
        </w:rPr>
        <w:t>aperiodic CSI report(s)</w:t>
      </w:r>
      <w:r>
        <w:rPr>
          <w:rFonts w:eastAsiaTheme="minorEastAsia" w:hint="eastAsia"/>
          <w:szCs w:val="20"/>
          <w:lang w:eastAsia="zh-CN"/>
        </w:rPr>
        <w:t xml:space="preserve"> is</w:t>
      </w:r>
      <w:r w:rsidR="00771C11">
        <w:rPr>
          <w:rFonts w:eastAsiaTheme="minorEastAsia" w:hint="eastAsia"/>
          <w:szCs w:val="20"/>
          <w:lang w:eastAsia="zh-CN"/>
        </w:rPr>
        <w:t xml:space="preserve"> scheduled and</w:t>
      </w:r>
      <w:r>
        <w:rPr>
          <w:rFonts w:eastAsiaTheme="minorEastAsia" w:hint="eastAsia"/>
          <w:szCs w:val="20"/>
          <w:lang w:eastAsia="zh-CN"/>
        </w:rPr>
        <w:t xml:space="preserve"> transmitted on the PUSCH</w:t>
      </w:r>
      <w:r w:rsidR="00784D8F">
        <w:rPr>
          <w:rFonts w:eastAsiaTheme="minorEastAsia" w:hint="eastAsia"/>
          <w:szCs w:val="20"/>
          <w:lang w:eastAsia="zh-CN"/>
        </w:rPr>
        <w:t xml:space="preserve"> with repetitions</w:t>
      </w:r>
      <w:r>
        <w:rPr>
          <w:rFonts w:eastAsiaTheme="minorEastAsia" w:hint="eastAsia"/>
          <w:szCs w:val="20"/>
          <w:lang w:eastAsia="zh-CN"/>
        </w:rPr>
        <w:t xml:space="preserve">, it is </w:t>
      </w:r>
      <w:r w:rsidRPr="00331374">
        <w:rPr>
          <w:rFonts w:eastAsiaTheme="minorEastAsia"/>
          <w:szCs w:val="20"/>
          <w:lang w:eastAsia="zh-CN"/>
        </w:rPr>
        <w:t>transmitted only on the first transmission occasion.</w:t>
      </w:r>
      <w:r>
        <w:rPr>
          <w:rFonts w:eastAsiaTheme="minorEastAsia" w:hint="eastAsia"/>
          <w:szCs w:val="20"/>
          <w:lang w:eastAsia="zh-CN"/>
        </w:rPr>
        <w:t xml:space="preserve"> When OCC is enabled, the </w:t>
      </w:r>
      <w:r w:rsidR="006B015A">
        <w:rPr>
          <w:rFonts w:eastAsiaTheme="minorEastAsia" w:hint="eastAsia"/>
          <w:szCs w:val="20"/>
          <w:lang w:eastAsia="zh-CN"/>
        </w:rPr>
        <w:t>A-</w:t>
      </w:r>
      <w:r>
        <w:rPr>
          <w:rFonts w:eastAsiaTheme="minorEastAsia" w:hint="eastAsia"/>
          <w:szCs w:val="20"/>
          <w:lang w:eastAsia="zh-CN"/>
        </w:rPr>
        <w:t xml:space="preserve">CSI should be </w:t>
      </w:r>
      <w:r w:rsidR="006B015A">
        <w:rPr>
          <w:rFonts w:eastAsiaTheme="minorEastAsia" w:hint="eastAsia"/>
          <w:szCs w:val="20"/>
          <w:lang w:eastAsia="zh-CN"/>
        </w:rPr>
        <w:t xml:space="preserve">repeated during the OCC group </w:t>
      </w:r>
      <w:r>
        <w:rPr>
          <w:rFonts w:eastAsiaTheme="minorEastAsia" w:hint="eastAsia"/>
          <w:szCs w:val="20"/>
          <w:lang w:eastAsia="zh-CN"/>
        </w:rPr>
        <w:t xml:space="preserve">to maintain the </w:t>
      </w:r>
      <w:r>
        <w:rPr>
          <w:rFonts w:eastAsiaTheme="minorEastAsia"/>
          <w:szCs w:val="20"/>
          <w:lang w:eastAsia="zh-CN"/>
        </w:rPr>
        <w:t>orthogonality</w:t>
      </w:r>
      <w:r>
        <w:rPr>
          <w:rFonts w:eastAsiaTheme="minorEastAsia" w:hint="eastAsia"/>
          <w:szCs w:val="20"/>
          <w:lang w:eastAsia="zh-CN"/>
        </w:rPr>
        <w:t>.</w:t>
      </w:r>
    </w:p>
    <w:p w14:paraId="630F702A" w14:textId="578A344A" w:rsidR="00B6577B" w:rsidRDefault="00B6577B" w:rsidP="00B6577B">
      <w:pPr>
        <w:spacing w:before="120" w:afterLines="50"/>
        <w:rPr>
          <w:rFonts w:eastAsiaTheme="minorEastAsia"/>
          <w:b/>
          <w:bCs/>
          <w:lang w:val="en-GB" w:eastAsia="zh-CN"/>
        </w:rPr>
      </w:pPr>
      <w:bookmarkStart w:id="85" w:name="_Ref194074292"/>
      <w:r w:rsidRPr="00757CDF">
        <w:rPr>
          <w:b/>
          <w:bCs/>
        </w:rPr>
        <w:t xml:space="preserve">Proposal </w:t>
      </w:r>
      <w:r w:rsidRPr="00757CDF">
        <w:rPr>
          <w:b/>
          <w:bCs/>
        </w:rPr>
        <w:fldChar w:fldCharType="begin"/>
      </w:r>
      <w:r w:rsidRPr="00757CDF">
        <w:rPr>
          <w:b/>
          <w:bCs/>
        </w:rPr>
        <w:instrText xml:space="preserve"> SEQ Proposal \* ARABIC </w:instrText>
      </w:r>
      <w:r w:rsidRPr="00757CDF">
        <w:rPr>
          <w:b/>
          <w:bCs/>
        </w:rPr>
        <w:fldChar w:fldCharType="separate"/>
      </w:r>
      <w:r w:rsidR="00A2318D">
        <w:rPr>
          <w:b/>
          <w:bCs/>
          <w:noProof/>
        </w:rPr>
        <w:t>11</w:t>
      </w:r>
      <w:r w:rsidRPr="00757CDF">
        <w:rPr>
          <w:b/>
          <w:bCs/>
          <w:noProof/>
        </w:rPr>
        <w:fldChar w:fldCharType="end"/>
      </w:r>
      <w:r w:rsidRPr="00757CDF">
        <w:rPr>
          <w:rFonts w:eastAsiaTheme="minorEastAsia" w:hint="eastAsia"/>
          <w:b/>
          <w:bCs/>
          <w:lang w:eastAsia="zh-CN"/>
        </w:rPr>
        <w:t xml:space="preserve">. </w:t>
      </w:r>
      <w:r w:rsidRPr="00757CDF">
        <w:rPr>
          <w:rFonts w:eastAsiaTheme="minorEastAsia" w:hint="eastAsia"/>
          <w:b/>
          <w:bCs/>
          <w:lang w:val="en-GB" w:eastAsia="zh-CN"/>
        </w:rPr>
        <w:t>If</w:t>
      </w:r>
      <w:r w:rsidRPr="00757CDF">
        <w:rPr>
          <w:rFonts w:eastAsiaTheme="minorEastAsia"/>
          <w:b/>
          <w:bCs/>
          <w:lang w:eastAsia="zh-CN"/>
        </w:rPr>
        <w:t xml:space="preserve"> </w:t>
      </w:r>
      <w:r w:rsidR="00771C11" w:rsidRPr="00757CDF">
        <w:rPr>
          <w:rFonts w:eastAsiaTheme="minorEastAsia" w:hint="eastAsia"/>
          <w:b/>
          <w:bCs/>
          <w:lang w:eastAsia="zh-CN"/>
        </w:rPr>
        <w:t>A-</w:t>
      </w:r>
      <w:r w:rsidRPr="00757CDF">
        <w:rPr>
          <w:rFonts w:eastAsiaTheme="minorEastAsia" w:hint="eastAsia"/>
          <w:b/>
          <w:bCs/>
          <w:lang w:eastAsia="zh-CN"/>
        </w:rPr>
        <w:t>CSI</w:t>
      </w:r>
      <w:r w:rsidR="002620C4">
        <w:rPr>
          <w:rFonts w:eastAsiaTheme="minorEastAsia"/>
          <w:b/>
          <w:bCs/>
          <w:lang w:eastAsia="zh-CN"/>
        </w:rPr>
        <w:t xml:space="preserve"> report</w:t>
      </w:r>
      <w:r w:rsidRPr="00757CDF">
        <w:rPr>
          <w:rFonts w:eastAsiaTheme="minorEastAsia" w:hint="eastAsia"/>
          <w:b/>
          <w:bCs/>
          <w:lang w:eastAsia="zh-CN"/>
        </w:rPr>
        <w:t xml:space="preserve"> is transmitted on </w:t>
      </w:r>
      <w:r w:rsidRPr="00757CDF">
        <w:rPr>
          <w:rFonts w:eastAsiaTheme="minorEastAsia"/>
          <w:b/>
          <w:bCs/>
          <w:lang w:val="en-GB" w:eastAsia="zh-CN"/>
        </w:rPr>
        <w:t xml:space="preserve">PUSCH </w:t>
      </w:r>
      <w:r w:rsidRPr="00757CDF">
        <w:rPr>
          <w:rFonts w:eastAsiaTheme="minorEastAsia" w:hint="eastAsia"/>
          <w:b/>
          <w:bCs/>
          <w:lang w:val="en-GB" w:eastAsia="zh-CN"/>
        </w:rPr>
        <w:t xml:space="preserve">repetition </w:t>
      </w:r>
      <w:r w:rsidRPr="00757CDF">
        <w:rPr>
          <w:rFonts w:eastAsiaTheme="minorEastAsia"/>
          <w:b/>
          <w:bCs/>
          <w:lang w:val="en-GB" w:eastAsia="zh-CN"/>
        </w:rPr>
        <w:t>with enabled OCC</w:t>
      </w:r>
      <w:r w:rsidRPr="00757CDF">
        <w:rPr>
          <w:rFonts w:eastAsiaTheme="minorEastAsia" w:hint="eastAsia"/>
          <w:b/>
          <w:bCs/>
          <w:lang w:eastAsia="zh-CN"/>
        </w:rPr>
        <w:t xml:space="preserve">, </w:t>
      </w:r>
      <w:r w:rsidR="002620C4">
        <w:rPr>
          <w:rFonts w:eastAsiaTheme="minorEastAsia"/>
          <w:b/>
          <w:bCs/>
          <w:lang w:eastAsia="zh-CN"/>
        </w:rPr>
        <w:t xml:space="preserve">the </w:t>
      </w:r>
      <w:r w:rsidR="00AE3828">
        <w:rPr>
          <w:rFonts w:eastAsiaTheme="minorEastAsia" w:hint="eastAsia"/>
          <w:b/>
          <w:bCs/>
          <w:lang w:eastAsia="zh-CN"/>
        </w:rPr>
        <w:t>A-</w:t>
      </w:r>
      <w:r w:rsidRPr="00757CDF">
        <w:rPr>
          <w:rFonts w:eastAsiaTheme="minorEastAsia" w:hint="eastAsia"/>
          <w:b/>
          <w:bCs/>
          <w:lang w:eastAsia="zh-CN"/>
        </w:rPr>
        <w:t>CSI</w:t>
      </w:r>
      <w:r w:rsidR="002620C4">
        <w:rPr>
          <w:rFonts w:eastAsiaTheme="minorEastAsia"/>
          <w:b/>
          <w:bCs/>
          <w:lang w:eastAsia="zh-CN"/>
        </w:rPr>
        <w:t xml:space="preserve"> report</w:t>
      </w:r>
      <w:r w:rsidRPr="00757CDF">
        <w:rPr>
          <w:rFonts w:eastAsiaTheme="minorEastAsia" w:hint="eastAsia"/>
          <w:b/>
          <w:bCs/>
          <w:lang w:eastAsia="zh-CN"/>
        </w:rPr>
        <w:t xml:space="preserve"> is repeated in the OCC group</w:t>
      </w:r>
      <w:r w:rsidRPr="00757CDF">
        <w:rPr>
          <w:rFonts w:eastAsiaTheme="minorEastAsia"/>
          <w:b/>
          <w:bCs/>
          <w:lang w:val="en-GB" w:eastAsia="zh-CN"/>
        </w:rPr>
        <w:t>.</w:t>
      </w:r>
      <w:bookmarkEnd w:id="85"/>
    </w:p>
    <w:p w14:paraId="140AF1A7" w14:textId="624EE9DA" w:rsidR="001636C3" w:rsidRPr="00B6577B" w:rsidRDefault="001636C3" w:rsidP="008A231D">
      <w:pPr>
        <w:spacing w:beforeLines="0" w:before="120"/>
        <w:rPr>
          <w:rFonts w:eastAsiaTheme="minorEastAsia"/>
          <w:szCs w:val="20"/>
          <w:lang w:val="en-GB"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2C809DBD" w:rsidR="00252563" w:rsidRDefault="005067D8" w:rsidP="00E36299">
      <w:pPr>
        <w:spacing w:before="120"/>
        <w:rPr>
          <w:rFonts w:eastAsia="宋体"/>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our views on</w:t>
      </w:r>
      <w:r w:rsidR="004930B2">
        <w:rPr>
          <w:rFonts w:eastAsia="宋体"/>
          <w:lang w:eastAsia="zh-CN"/>
        </w:rPr>
        <w:t xml:space="preserve"> NR NTN OCC schemes</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w:t>
      </w:r>
      <w:r w:rsidR="004930B2">
        <w:rPr>
          <w:rFonts w:eastAsia="宋体"/>
          <w:lang w:eastAsia="zh-CN"/>
        </w:rPr>
        <w:t xml:space="preserve">the </w:t>
      </w:r>
      <w:r>
        <w:rPr>
          <w:rFonts w:eastAsia="宋体"/>
          <w:lang w:eastAsia="zh-CN"/>
        </w:rPr>
        <w:t xml:space="preserve">following </w:t>
      </w:r>
      <w:r w:rsidRPr="00EF7365">
        <w:rPr>
          <w:rFonts w:eastAsia="宋体"/>
          <w:lang w:eastAsia="zh-CN"/>
        </w:rPr>
        <w:t xml:space="preserve">proposals: </w:t>
      </w:r>
    </w:p>
    <w:p w14:paraId="53420B80" w14:textId="2D91D85E" w:rsidR="00F76225" w:rsidRPr="00702BF7" w:rsidRDefault="00F76225" w:rsidP="00E36299">
      <w:pPr>
        <w:spacing w:before="120"/>
        <w:rPr>
          <w:rFonts w:eastAsia="宋体"/>
          <w:b/>
          <w:bCs/>
          <w:lang w:eastAsia="zh-CN"/>
        </w:rPr>
      </w:pPr>
      <w:r w:rsidRPr="00702BF7">
        <w:rPr>
          <w:rFonts w:eastAsia="宋体"/>
          <w:b/>
          <w:bCs/>
          <w:lang w:eastAsia="zh-CN"/>
        </w:rPr>
        <w:fldChar w:fldCharType="begin"/>
      </w:r>
      <w:r w:rsidRPr="00702BF7">
        <w:rPr>
          <w:rFonts w:eastAsia="宋体"/>
          <w:b/>
          <w:bCs/>
          <w:lang w:eastAsia="zh-CN"/>
        </w:rPr>
        <w:instrText xml:space="preserve"> REF _Ref197709148 \h </w:instrText>
      </w:r>
      <w:r w:rsidRPr="00702BF7">
        <w:rPr>
          <w:rFonts w:eastAsia="宋体"/>
          <w:b/>
          <w:bCs/>
          <w:lang w:eastAsia="zh-CN"/>
        </w:rPr>
      </w:r>
      <w:r w:rsidRPr="00702BF7">
        <w:rPr>
          <w:rFonts w:eastAsia="宋体"/>
          <w:b/>
          <w:bCs/>
          <w:lang w:eastAsia="zh-CN"/>
        </w:rPr>
        <w:instrText xml:space="preserve"> \* MERGEFORMAT </w:instrText>
      </w:r>
      <w:r w:rsidRPr="00702BF7">
        <w:rPr>
          <w:rFonts w:eastAsia="宋体"/>
          <w:b/>
          <w:bCs/>
          <w:lang w:eastAsia="zh-CN"/>
        </w:rPr>
        <w:fldChar w:fldCharType="separate"/>
      </w:r>
      <w:r w:rsidRPr="00702BF7">
        <w:rPr>
          <w:b/>
          <w:bCs/>
        </w:rPr>
        <w:t xml:space="preserve">Proposal </w:t>
      </w:r>
      <w:r w:rsidRPr="00702BF7">
        <w:rPr>
          <w:b/>
          <w:bCs/>
          <w:noProof/>
        </w:rPr>
        <w:t>1</w:t>
      </w:r>
      <w:r w:rsidRPr="00702BF7">
        <w:rPr>
          <w:rFonts w:eastAsiaTheme="minorEastAsia" w:hint="eastAsia"/>
          <w:b/>
          <w:bCs/>
          <w:lang w:eastAsia="zh-CN"/>
        </w:rPr>
        <w:t>.</w:t>
      </w:r>
      <w:r w:rsidRPr="00702BF7">
        <w:rPr>
          <w:b/>
          <w:bCs/>
        </w:rPr>
        <w:t xml:space="preserve"> </w:t>
      </w:r>
      <w:r w:rsidRPr="00702BF7">
        <w:rPr>
          <w:rFonts w:eastAsiaTheme="minorEastAsia"/>
          <w:b/>
          <w:bCs/>
          <w:lang w:eastAsia="zh-CN"/>
        </w:rPr>
        <w:t>I</w:t>
      </w:r>
      <w:r w:rsidRPr="00702BF7">
        <w:rPr>
          <w:rFonts w:eastAsiaTheme="minorEastAsia" w:hint="eastAsia"/>
          <w:b/>
          <w:bCs/>
          <w:lang w:eastAsia="zh-CN"/>
        </w:rPr>
        <w:t>f a PUSCH repetition is dropped due to the legacy rule</w:t>
      </w:r>
      <w:r w:rsidRPr="00702BF7">
        <w:rPr>
          <w:rFonts w:eastAsiaTheme="minorEastAsia"/>
          <w:b/>
          <w:bCs/>
          <w:lang w:eastAsia="zh-CN"/>
        </w:rPr>
        <w:t xml:space="preserve"> </w:t>
      </w:r>
      <w:r w:rsidRPr="00702BF7">
        <w:rPr>
          <w:rFonts w:eastAsiaTheme="minorEastAsia" w:hint="eastAsia"/>
          <w:b/>
          <w:bCs/>
          <w:lang w:eastAsia="zh-CN"/>
        </w:rPr>
        <w:t xml:space="preserve">(e.g., due to PRACH, other PUSCH, HD-redcap etc.), the entire OCC group of the PUSCH repetition is dropped, and the corresponding </w:t>
      </w:r>
      <w:r w:rsidRPr="00702BF7">
        <w:rPr>
          <w:rFonts w:eastAsiaTheme="minorEastAsia"/>
          <w:b/>
          <w:bCs/>
          <w:lang w:eastAsia="zh-CN"/>
        </w:rPr>
        <w:t>timeline (</w:t>
      </w:r>
      <w:r w:rsidRPr="00702BF7">
        <w:rPr>
          <w:rFonts w:eastAsiaTheme="minorEastAsia" w:hint="eastAsia"/>
          <w:b/>
          <w:bCs/>
          <w:lang w:eastAsia="zh-CN"/>
        </w:rPr>
        <w:t>if present) to determine whether to drop the PUSCH is updated to the first PUSCH repetition of the OCC group or last PUSCH repetition of the OCC group correspondingly</w:t>
      </w:r>
      <w:r w:rsidRPr="00702BF7">
        <w:rPr>
          <w:rFonts w:eastAsiaTheme="minorEastAsia"/>
          <w:b/>
          <w:bCs/>
          <w:lang w:val="en-GB" w:eastAsia="zh-CN"/>
        </w:rPr>
        <w:t>.</w:t>
      </w:r>
      <w:r w:rsidRPr="00702BF7">
        <w:rPr>
          <w:rFonts w:eastAsia="宋体"/>
          <w:b/>
          <w:bCs/>
          <w:lang w:eastAsia="zh-CN"/>
        </w:rPr>
        <w:fldChar w:fldCharType="end"/>
      </w:r>
    </w:p>
    <w:p w14:paraId="0F676971" w14:textId="4F266C7C" w:rsidR="00F76225" w:rsidRPr="00702BF7" w:rsidRDefault="00F76225" w:rsidP="00E36299">
      <w:pPr>
        <w:spacing w:before="120"/>
        <w:rPr>
          <w:rFonts w:eastAsia="宋体"/>
          <w:b/>
          <w:bCs/>
          <w:lang w:eastAsia="zh-CN"/>
        </w:rPr>
      </w:pPr>
      <w:r w:rsidRPr="00702BF7">
        <w:rPr>
          <w:rFonts w:eastAsia="宋体"/>
          <w:b/>
          <w:bCs/>
          <w:lang w:eastAsia="zh-CN"/>
        </w:rPr>
        <w:fldChar w:fldCharType="begin"/>
      </w:r>
      <w:r w:rsidRPr="00702BF7">
        <w:rPr>
          <w:rFonts w:eastAsia="宋体"/>
          <w:b/>
          <w:bCs/>
          <w:lang w:eastAsia="zh-CN"/>
        </w:rPr>
        <w:instrText xml:space="preserve"> REF _Ref197709149 \h </w:instrText>
      </w:r>
      <w:r w:rsidRPr="00702BF7">
        <w:rPr>
          <w:rFonts w:eastAsia="宋体"/>
          <w:b/>
          <w:bCs/>
          <w:lang w:eastAsia="zh-CN"/>
        </w:rPr>
      </w:r>
      <w:r w:rsidRPr="00702BF7">
        <w:rPr>
          <w:rFonts w:eastAsia="宋体"/>
          <w:b/>
          <w:bCs/>
          <w:lang w:eastAsia="zh-CN"/>
        </w:rPr>
        <w:instrText xml:space="preserve"> \* MERGEFORMAT </w:instrText>
      </w:r>
      <w:r w:rsidRPr="00702BF7">
        <w:rPr>
          <w:rFonts w:eastAsia="宋体"/>
          <w:b/>
          <w:bCs/>
          <w:lang w:eastAsia="zh-CN"/>
        </w:rPr>
        <w:fldChar w:fldCharType="separate"/>
      </w:r>
      <w:r w:rsidRPr="00702BF7">
        <w:rPr>
          <w:b/>
          <w:bCs/>
        </w:rPr>
        <w:t xml:space="preserve">Proposal </w:t>
      </w:r>
      <w:r w:rsidRPr="00702BF7">
        <w:rPr>
          <w:b/>
          <w:bCs/>
          <w:noProof/>
        </w:rPr>
        <w:t>2</w:t>
      </w:r>
      <w:r w:rsidRPr="00702BF7">
        <w:rPr>
          <w:rFonts w:eastAsiaTheme="minorEastAsia" w:hint="eastAsia"/>
          <w:b/>
          <w:bCs/>
          <w:lang w:eastAsia="zh-CN"/>
        </w:rPr>
        <w:t>.</w:t>
      </w:r>
      <w:r w:rsidRPr="00702BF7">
        <w:rPr>
          <w:b/>
          <w:bCs/>
        </w:rPr>
        <w:t xml:space="preserve"> </w:t>
      </w:r>
      <w:r w:rsidRPr="00702BF7">
        <w:rPr>
          <w:rFonts w:eastAsiaTheme="minorEastAsia" w:hint="eastAsia"/>
          <w:b/>
          <w:bCs/>
          <w:lang w:eastAsia="zh-CN"/>
        </w:rPr>
        <w:t>Adopt TP#1 and TP#2</w:t>
      </w:r>
      <w:r w:rsidRPr="00702BF7">
        <w:rPr>
          <w:rFonts w:eastAsiaTheme="minorEastAsia"/>
          <w:b/>
          <w:bCs/>
          <w:lang w:val="en-GB" w:eastAsia="zh-CN"/>
        </w:rPr>
        <w:t>.</w:t>
      </w:r>
      <w:r w:rsidRPr="00702BF7">
        <w:rPr>
          <w:rFonts w:eastAsia="宋体"/>
          <w:b/>
          <w:bCs/>
          <w:lang w:eastAsia="zh-CN"/>
        </w:rPr>
        <w:fldChar w:fldCharType="end"/>
      </w:r>
    </w:p>
    <w:p w14:paraId="22D83585" w14:textId="101C9ED3" w:rsidR="00F76225" w:rsidRPr="00702BF7" w:rsidRDefault="00F76225" w:rsidP="00E36299">
      <w:pPr>
        <w:spacing w:before="120"/>
        <w:rPr>
          <w:rFonts w:eastAsia="宋体"/>
          <w:b/>
          <w:bCs/>
          <w:lang w:eastAsia="zh-CN"/>
        </w:rPr>
      </w:pPr>
      <w:r w:rsidRPr="00702BF7">
        <w:rPr>
          <w:rFonts w:eastAsia="宋体"/>
          <w:b/>
          <w:bCs/>
          <w:lang w:eastAsia="zh-CN"/>
        </w:rPr>
        <w:fldChar w:fldCharType="begin"/>
      </w:r>
      <w:r w:rsidRPr="00702BF7">
        <w:rPr>
          <w:rFonts w:eastAsia="宋体"/>
          <w:b/>
          <w:bCs/>
          <w:lang w:eastAsia="zh-CN"/>
        </w:rPr>
        <w:instrText xml:space="preserve"> REF _Ref197709151 \h </w:instrText>
      </w:r>
      <w:r w:rsidRPr="00702BF7">
        <w:rPr>
          <w:rFonts w:eastAsia="宋体"/>
          <w:b/>
          <w:bCs/>
          <w:lang w:eastAsia="zh-CN"/>
        </w:rPr>
      </w:r>
      <w:r w:rsidRPr="00702BF7">
        <w:rPr>
          <w:rFonts w:eastAsia="宋体"/>
          <w:b/>
          <w:bCs/>
          <w:lang w:eastAsia="zh-CN"/>
        </w:rPr>
        <w:instrText xml:space="preserve"> \* MERGEFORMAT </w:instrText>
      </w:r>
      <w:r w:rsidRPr="00702BF7">
        <w:rPr>
          <w:rFonts w:eastAsia="宋体"/>
          <w:b/>
          <w:bCs/>
          <w:lang w:eastAsia="zh-CN"/>
        </w:rPr>
        <w:fldChar w:fldCharType="separate"/>
      </w:r>
      <w:r w:rsidRPr="00702BF7">
        <w:rPr>
          <w:b/>
          <w:bCs/>
        </w:rPr>
        <w:t xml:space="preserve">Proposal </w:t>
      </w:r>
      <w:r w:rsidRPr="00702BF7">
        <w:rPr>
          <w:b/>
          <w:bCs/>
          <w:noProof/>
        </w:rPr>
        <w:t>3</w:t>
      </w:r>
      <w:r w:rsidRPr="00702BF7">
        <w:rPr>
          <w:rFonts w:eastAsiaTheme="minorEastAsia" w:hint="eastAsia"/>
          <w:b/>
          <w:bCs/>
          <w:lang w:eastAsia="zh-CN"/>
        </w:rPr>
        <w:t>.</w:t>
      </w:r>
      <w:r w:rsidRPr="00702BF7">
        <w:rPr>
          <w:b/>
          <w:bCs/>
        </w:rPr>
        <w:t xml:space="preserve"> </w:t>
      </w:r>
      <w:r w:rsidRPr="00702BF7">
        <w:rPr>
          <w:rFonts w:eastAsiaTheme="minorEastAsia"/>
          <w:b/>
          <w:bCs/>
          <w:lang w:eastAsia="zh-CN"/>
        </w:rPr>
        <w:t xml:space="preserve">When an OCC group is dropped, OCC </w:t>
      </w:r>
      <w:r w:rsidRPr="00702BF7">
        <w:rPr>
          <w:rFonts w:eastAsiaTheme="minorEastAsia" w:hint="eastAsia"/>
          <w:b/>
          <w:bCs/>
          <w:lang w:eastAsia="zh-CN"/>
        </w:rPr>
        <w:t>is still applied</w:t>
      </w:r>
      <w:r w:rsidRPr="00702BF7">
        <w:rPr>
          <w:rFonts w:eastAsiaTheme="minorEastAsia"/>
          <w:b/>
          <w:bCs/>
          <w:lang w:eastAsia="zh-CN"/>
        </w:rPr>
        <w:t xml:space="preserve"> for the remaining repetitions after dropping</w:t>
      </w:r>
      <w:r w:rsidRPr="00702BF7">
        <w:rPr>
          <w:rFonts w:eastAsiaTheme="minorEastAsia"/>
          <w:b/>
          <w:bCs/>
          <w:lang w:val="en-GB" w:eastAsia="zh-CN"/>
        </w:rPr>
        <w:t>.</w:t>
      </w:r>
      <w:r w:rsidRPr="00702BF7">
        <w:rPr>
          <w:rFonts w:eastAsia="宋体"/>
          <w:b/>
          <w:bCs/>
          <w:lang w:eastAsia="zh-CN"/>
        </w:rPr>
        <w:fldChar w:fldCharType="end"/>
      </w:r>
    </w:p>
    <w:p w14:paraId="54BCECAF" w14:textId="3505CCF6" w:rsidR="00F76225" w:rsidRPr="00702BF7" w:rsidRDefault="00F76225" w:rsidP="00E36299">
      <w:pPr>
        <w:spacing w:before="120"/>
        <w:rPr>
          <w:rFonts w:eastAsia="宋体"/>
          <w:b/>
          <w:bCs/>
          <w:lang w:eastAsia="zh-CN"/>
        </w:rPr>
      </w:pPr>
      <w:r w:rsidRPr="00702BF7">
        <w:rPr>
          <w:rFonts w:eastAsia="宋体"/>
          <w:b/>
          <w:bCs/>
          <w:lang w:eastAsia="zh-CN"/>
        </w:rPr>
        <w:fldChar w:fldCharType="begin"/>
      </w:r>
      <w:r w:rsidRPr="00702BF7">
        <w:rPr>
          <w:rFonts w:eastAsia="宋体"/>
          <w:b/>
          <w:bCs/>
          <w:lang w:eastAsia="zh-CN"/>
        </w:rPr>
        <w:instrText xml:space="preserve"> REF _Ref197709152 \h </w:instrText>
      </w:r>
      <w:r w:rsidRPr="00702BF7">
        <w:rPr>
          <w:rFonts w:eastAsia="宋体"/>
          <w:b/>
          <w:bCs/>
          <w:lang w:eastAsia="zh-CN"/>
        </w:rPr>
      </w:r>
      <w:r w:rsidRPr="00702BF7">
        <w:rPr>
          <w:rFonts w:eastAsia="宋体"/>
          <w:b/>
          <w:bCs/>
          <w:lang w:eastAsia="zh-CN"/>
        </w:rPr>
        <w:instrText xml:space="preserve"> \* MERGEFORMAT </w:instrText>
      </w:r>
      <w:r w:rsidRPr="00702BF7">
        <w:rPr>
          <w:rFonts w:eastAsia="宋体"/>
          <w:b/>
          <w:bCs/>
          <w:lang w:eastAsia="zh-CN"/>
        </w:rPr>
        <w:fldChar w:fldCharType="separate"/>
      </w:r>
      <w:r w:rsidRPr="00702BF7">
        <w:rPr>
          <w:b/>
          <w:bCs/>
        </w:rPr>
        <w:t xml:space="preserve">Proposal </w:t>
      </w:r>
      <w:r w:rsidRPr="00702BF7">
        <w:rPr>
          <w:b/>
          <w:bCs/>
          <w:noProof/>
        </w:rPr>
        <w:t>4</w:t>
      </w:r>
      <w:r w:rsidRPr="00702BF7">
        <w:rPr>
          <w:rFonts w:eastAsiaTheme="minorEastAsia" w:hint="eastAsia"/>
          <w:b/>
          <w:bCs/>
          <w:lang w:eastAsia="zh-CN"/>
        </w:rPr>
        <w:t>.</w:t>
      </w:r>
      <w:r w:rsidRPr="00702BF7">
        <w:rPr>
          <w:b/>
          <w:bCs/>
        </w:rPr>
        <w:t xml:space="preserve"> </w:t>
      </w:r>
      <w:r w:rsidRPr="00702BF7">
        <w:rPr>
          <w:rFonts w:eastAsiaTheme="minorEastAsia"/>
          <w:b/>
          <w:bCs/>
          <w:lang w:eastAsia="zh-CN"/>
        </w:rPr>
        <w:t>If an OCC group is dropped, RV cycling</w:t>
      </w:r>
      <w:r w:rsidRPr="00702BF7">
        <w:rPr>
          <w:rFonts w:eastAsiaTheme="minorEastAsia" w:hint="eastAsia"/>
          <w:b/>
          <w:bCs/>
          <w:lang w:eastAsia="zh-CN"/>
        </w:rPr>
        <w:t xml:space="preserve"> for the OCC group is also skipped</w:t>
      </w:r>
      <w:r w:rsidRPr="00702BF7">
        <w:rPr>
          <w:rFonts w:eastAsiaTheme="minorEastAsia"/>
          <w:b/>
          <w:bCs/>
          <w:lang w:val="en-GB" w:eastAsia="zh-CN"/>
        </w:rPr>
        <w:t>.</w:t>
      </w:r>
      <w:r w:rsidRPr="00702BF7">
        <w:rPr>
          <w:rFonts w:eastAsia="宋体"/>
          <w:b/>
          <w:bCs/>
          <w:lang w:eastAsia="zh-CN"/>
        </w:rPr>
        <w:fldChar w:fldCharType="end"/>
      </w:r>
    </w:p>
    <w:p w14:paraId="5C1C4265" w14:textId="3A94B7B5" w:rsidR="00F76225" w:rsidRPr="00702BF7" w:rsidRDefault="00F76225" w:rsidP="00E36299">
      <w:pPr>
        <w:spacing w:before="120"/>
        <w:rPr>
          <w:rFonts w:eastAsia="宋体"/>
          <w:b/>
          <w:bCs/>
          <w:lang w:eastAsia="zh-CN"/>
        </w:rPr>
      </w:pPr>
      <w:r w:rsidRPr="00702BF7">
        <w:rPr>
          <w:rFonts w:eastAsia="宋体"/>
          <w:b/>
          <w:bCs/>
          <w:lang w:eastAsia="zh-CN"/>
        </w:rPr>
        <w:fldChar w:fldCharType="begin"/>
      </w:r>
      <w:r w:rsidRPr="00702BF7">
        <w:rPr>
          <w:rFonts w:eastAsia="宋体"/>
          <w:b/>
          <w:bCs/>
          <w:lang w:eastAsia="zh-CN"/>
        </w:rPr>
        <w:instrText xml:space="preserve"> REF _Ref197709153 \h </w:instrText>
      </w:r>
      <w:r w:rsidRPr="00702BF7">
        <w:rPr>
          <w:rFonts w:eastAsia="宋体"/>
          <w:b/>
          <w:bCs/>
          <w:lang w:eastAsia="zh-CN"/>
        </w:rPr>
      </w:r>
      <w:r w:rsidRPr="00702BF7">
        <w:rPr>
          <w:rFonts w:eastAsia="宋体"/>
          <w:b/>
          <w:bCs/>
          <w:lang w:eastAsia="zh-CN"/>
        </w:rPr>
        <w:instrText xml:space="preserve"> \* MERGEFORMAT </w:instrText>
      </w:r>
      <w:r w:rsidRPr="00702BF7">
        <w:rPr>
          <w:rFonts w:eastAsia="宋体"/>
          <w:b/>
          <w:bCs/>
          <w:lang w:eastAsia="zh-CN"/>
        </w:rPr>
        <w:fldChar w:fldCharType="separate"/>
      </w:r>
      <w:r w:rsidRPr="00702BF7">
        <w:rPr>
          <w:b/>
          <w:bCs/>
        </w:rPr>
        <w:t xml:space="preserve">Proposal </w:t>
      </w:r>
      <w:r w:rsidRPr="00702BF7">
        <w:rPr>
          <w:b/>
          <w:bCs/>
          <w:noProof/>
        </w:rPr>
        <w:t>5</w:t>
      </w:r>
      <w:r w:rsidRPr="00702BF7">
        <w:rPr>
          <w:rFonts w:eastAsiaTheme="minorEastAsia" w:hint="eastAsia"/>
          <w:b/>
          <w:bCs/>
          <w:lang w:eastAsia="zh-CN"/>
        </w:rPr>
        <w:t>.</w:t>
      </w:r>
      <w:r w:rsidRPr="00702BF7">
        <w:rPr>
          <w:b/>
          <w:bCs/>
        </w:rPr>
        <w:t xml:space="preserve"> </w:t>
      </w:r>
      <w:r w:rsidRPr="00702BF7">
        <w:rPr>
          <w:rFonts w:eastAsiaTheme="minorEastAsia"/>
          <w:b/>
          <w:bCs/>
          <w:lang w:eastAsia="zh-CN"/>
        </w:rPr>
        <w:t>NW shall ensure that the number of PUSCH repetitions is always an integer multiple of the OCC group size when OCC is enabled.</w:t>
      </w:r>
      <w:r w:rsidRPr="00702BF7">
        <w:rPr>
          <w:rFonts w:eastAsiaTheme="minorEastAsia" w:hint="eastAsia"/>
          <w:b/>
          <w:bCs/>
          <w:lang w:eastAsia="zh-CN"/>
        </w:rPr>
        <w:t xml:space="preserve"> </w:t>
      </w:r>
      <w:r w:rsidRPr="00702BF7">
        <w:rPr>
          <w:rFonts w:eastAsiaTheme="minorEastAsia"/>
          <w:b/>
          <w:bCs/>
          <w:lang w:eastAsia="zh-CN"/>
        </w:rPr>
        <w:t xml:space="preserve">Alternatively, if </w:t>
      </w:r>
      <w:r w:rsidRPr="00702BF7">
        <w:rPr>
          <w:rFonts w:eastAsiaTheme="minorEastAsia" w:hint="eastAsia"/>
          <w:b/>
          <w:bCs/>
          <w:lang w:eastAsia="zh-CN"/>
        </w:rPr>
        <w:t>NW</w:t>
      </w:r>
      <w:r w:rsidRPr="00702BF7">
        <w:rPr>
          <w:rFonts w:eastAsiaTheme="minorEastAsia"/>
          <w:b/>
          <w:bCs/>
          <w:lang w:eastAsia="zh-CN"/>
        </w:rPr>
        <w:t xml:space="preserve"> schedules a PUSCH transmission with a number of repetitions that is not a multiple of the OCC group size, it is up to UE implementation whether OCC is applied to the residual repetitions, where the RV for the residual repetitions is determined by assuming that the residual repetitions belong to an OCC group</w:t>
      </w:r>
      <w:r w:rsidRPr="00702BF7">
        <w:rPr>
          <w:rFonts w:eastAsiaTheme="minorEastAsia"/>
          <w:b/>
          <w:bCs/>
          <w:lang w:val="en-GB" w:eastAsia="zh-CN"/>
        </w:rPr>
        <w:t>.</w:t>
      </w:r>
      <w:r w:rsidRPr="00702BF7">
        <w:rPr>
          <w:rFonts w:eastAsia="宋体"/>
          <w:b/>
          <w:bCs/>
          <w:lang w:eastAsia="zh-CN"/>
        </w:rPr>
        <w:fldChar w:fldCharType="end"/>
      </w:r>
    </w:p>
    <w:p w14:paraId="41EFE7E5" w14:textId="76587963" w:rsidR="00F76225" w:rsidRPr="00702BF7" w:rsidRDefault="00F76225" w:rsidP="00E36299">
      <w:pPr>
        <w:spacing w:before="120"/>
        <w:rPr>
          <w:rFonts w:eastAsia="宋体"/>
          <w:b/>
          <w:bCs/>
          <w:lang w:eastAsia="zh-CN"/>
        </w:rPr>
      </w:pPr>
      <w:r w:rsidRPr="00702BF7">
        <w:rPr>
          <w:rFonts w:eastAsia="宋体"/>
          <w:b/>
          <w:bCs/>
          <w:lang w:eastAsia="zh-CN"/>
        </w:rPr>
        <w:fldChar w:fldCharType="begin"/>
      </w:r>
      <w:r w:rsidRPr="00702BF7">
        <w:rPr>
          <w:rFonts w:eastAsia="宋体"/>
          <w:b/>
          <w:bCs/>
          <w:lang w:eastAsia="zh-CN"/>
        </w:rPr>
        <w:instrText xml:space="preserve"> REF _Ref197709155 \h </w:instrText>
      </w:r>
      <w:r w:rsidRPr="00702BF7">
        <w:rPr>
          <w:rFonts w:eastAsia="宋体"/>
          <w:b/>
          <w:bCs/>
          <w:lang w:eastAsia="zh-CN"/>
        </w:rPr>
      </w:r>
      <w:r w:rsidRPr="00702BF7">
        <w:rPr>
          <w:rFonts w:eastAsia="宋体"/>
          <w:b/>
          <w:bCs/>
          <w:lang w:eastAsia="zh-CN"/>
        </w:rPr>
        <w:instrText xml:space="preserve"> \* MERGEFORMAT </w:instrText>
      </w:r>
      <w:r w:rsidRPr="00702BF7">
        <w:rPr>
          <w:rFonts w:eastAsia="宋体"/>
          <w:b/>
          <w:bCs/>
          <w:lang w:eastAsia="zh-CN"/>
        </w:rPr>
        <w:fldChar w:fldCharType="separate"/>
      </w:r>
      <w:r w:rsidRPr="00702BF7">
        <w:rPr>
          <w:b/>
          <w:bCs/>
        </w:rPr>
        <w:t xml:space="preserve">Proposal </w:t>
      </w:r>
      <w:r w:rsidRPr="00702BF7">
        <w:rPr>
          <w:b/>
          <w:bCs/>
          <w:noProof/>
        </w:rPr>
        <w:t>6</w:t>
      </w:r>
      <w:r w:rsidRPr="00702BF7">
        <w:rPr>
          <w:rFonts w:eastAsiaTheme="minorEastAsia" w:hint="eastAsia"/>
          <w:b/>
          <w:bCs/>
          <w:lang w:eastAsia="zh-CN"/>
        </w:rPr>
        <w:t>.</w:t>
      </w:r>
      <w:r w:rsidRPr="00702BF7">
        <w:rPr>
          <w:b/>
          <w:bCs/>
        </w:rPr>
        <w:t xml:space="preserve"> </w:t>
      </w:r>
      <w:r w:rsidRPr="00702BF7">
        <w:rPr>
          <w:rFonts w:eastAsiaTheme="minorEastAsia" w:hint="eastAsia"/>
          <w:b/>
          <w:bCs/>
          <w:lang w:eastAsia="zh-CN"/>
        </w:rPr>
        <w:t>At least the following event would break phase</w:t>
      </w:r>
      <w:r w:rsidRPr="00702BF7">
        <w:rPr>
          <w:rFonts w:eastAsiaTheme="minorEastAsia"/>
          <w:b/>
          <w:bCs/>
          <w:lang w:eastAsia="zh-CN"/>
        </w:rPr>
        <w:t xml:space="preserve"> continuity and power consistency within an OCC group</w:t>
      </w:r>
      <w:r w:rsidRPr="00702BF7">
        <w:rPr>
          <w:rFonts w:eastAsiaTheme="minorEastAsia" w:hint="eastAsia"/>
          <w:b/>
          <w:bCs/>
          <w:lang w:eastAsia="zh-CN"/>
        </w:rPr>
        <w:t>:</w:t>
      </w:r>
      <w:r w:rsidRPr="00702BF7">
        <w:rPr>
          <w:rFonts w:eastAsia="宋体"/>
          <w:b/>
          <w:bCs/>
          <w:lang w:eastAsia="zh-CN"/>
        </w:rPr>
        <w:fldChar w:fldCharType="end"/>
      </w:r>
    </w:p>
    <w:p w14:paraId="0BBE1F90" w14:textId="77777777" w:rsidR="004E0CE0" w:rsidRPr="00702BF7" w:rsidRDefault="004E0CE0" w:rsidP="004E0CE0">
      <w:pPr>
        <w:pStyle w:val="aff"/>
        <w:numPr>
          <w:ilvl w:val="0"/>
          <w:numId w:val="21"/>
        </w:numPr>
        <w:spacing w:before="120"/>
        <w:ind w:firstLineChars="0"/>
        <w:rPr>
          <w:rFonts w:ascii="Times New Roman" w:eastAsiaTheme="minorEastAsia" w:hAnsi="Times New Roman" w:cs="Times New Roman"/>
          <w:b/>
          <w:bCs/>
        </w:rPr>
      </w:pPr>
      <w:r w:rsidRPr="00702BF7">
        <w:rPr>
          <w:rFonts w:ascii="Times New Roman" w:hAnsi="Times New Roman" w:cs="Times New Roman"/>
          <w:b/>
          <w:bCs/>
        </w:rPr>
        <w:t xml:space="preserve">Any two consecutive PUSCH repetitions within an OCC group that are mapped to two consecutive slots but are separated by a </w:t>
      </w:r>
      <w:r w:rsidRPr="00702BF7">
        <w:rPr>
          <w:rFonts w:ascii="Times New Roman" w:hAnsi="Times New Roman" w:cs="Times New Roman" w:hint="eastAsia"/>
          <w:b/>
          <w:bCs/>
        </w:rPr>
        <w:t xml:space="preserve">non-zero </w:t>
      </w:r>
      <w:r w:rsidRPr="00702BF7">
        <w:rPr>
          <w:rFonts w:ascii="Times New Roman" w:hAnsi="Times New Roman" w:cs="Times New Roman"/>
          <w:b/>
          <w:bCs/>
        </w:rPr>
        <w:t>gap</w:t>
      </w:r>
    </w:p>
    <w:p w14:paraId="17CD85FF" w14:textId="77777777" w:rsidR="004E0CE0" w:rsidRPr="00702BF7" w:rsidRDefault="004E0CE0" w:rsidP="004E0CE0">
      <w:pPr>
        <w:pStyle w:val="aff"/>
        <w:numPr>
          <w:ilvl w:val="0"/>
          <w:numId w:val="21"/>
        </w:numPr>
        <w:spacing w:before="120"/>
        <w:ind w:firstLineChars="0"/>
        <w:rPr>
          <w:rFonts w:ascii="Times New Roman" w:eastAsiaTheme="minorEastAsia" w:hAnsi="Times New Roman" w:cs="Times New Roman"/>
          <w:b/>
          <w:bCs/>
        </w:rPr>
      </w:pPr>
      <w:r w:rsidRPr="00702BF7">
        <w:rPr>
          <w:rFonts w:ascii="Times New Roman" w:hAnsi="Times New Roman" w:cs="Times New Roman" w:hint="eastAsia"/>
          <w:b/>
          <w:bCs/>
        </w:rPr>
        <w:t>A</w:t>
      </w:r>
      <w:r w:rsidRPr="00702BF7">
        <w:rPr>
          <w:rFonts w:ascii="Times New Roman" w:hAnsi="Times New Roman" w:cs="Times New Roman"/>
          <w:b/>
          <w:bCs/>
        </w:rPr>
        <w:t xml:space="preserve">ny two consecutive PUSCH </w:t>
      </w:r>
      <w:r w:rsidRPr="00702BF7">
        <w:rPr>
          <w:rFonts w:ascii="Times New Roman" w:eastAsiaTheme="minorEastAsia" w:hAnsi="Times New Roman" w:cs="Times New Roman"/>
          <w:b/>
          <w:bCs/>
        </w:rPr>
        <w:t>repetitions in an OCC group</w:t>
      </w:r>
      <w:r w:rsidRPr="00702BF7">
        <w:rPr>
          <w:rFonts w:ascii="Times New Roman" w:hAnsi="Times New Roman" w:cs="Times New Roman"/>
          <w:b/>
          <w:bCs/>
        </w:rPr>
        <w:t xml:space="preserve"> are separated by a </w:t>
      </w:r>
      <w:r w:rsidRPr="00702BF7">
        <w:rPr>
          <w:rFonts w:ascii="Times New Roman" w:hAnsi="Times New Roman" w:cs="Times New Roman" w:hint="eastAsia"/>
          <w:b/>
          <w:bCs/>
        </w:rPr>
        <w:t xml:space="preserve">non-zero </w:t>
      </w:r>
      <w:r w:rsidRPr="00702BF7">
        <w:rPr>
          <w:rFonts w:ascii="Times New Roman" w:hAnsi="Times New Roman" w:cs="Times New Roman"/>
          <w:b/>
          <w:bCs/>
        </w:rPr>
        <w:t>gap</w:t>
      </w:r>
      <w:r w:rsidRPr="00702BF7">
        <w:rPr>
          <w:rFonts w:ascii="Times New Roman" w:hAnsi="Times New Roman" w:cs="Times New Roman" w:hint="eastAsia"/>
          <w:b/>
          <w:bCs/>
        </w:rPr>
        <w:t xml:space="preserve"> </w:t>
      </w:r>
      <w:r w:rsidRPr="00702BF7">
        <w:rPr>
          <w:rFonts w:ascii="Times New Roman" w:eastAsiaTheme="minorEastAsia" w:hAnsi="Times New Roman" w:cs="Times New Roman"/>
          <w:b/>
          <w:bCs/>
        </w:rPr>
        <w:t>longer than a threshol</w:t>
      </w:r>
      <w:r w:rsidRPr="00702BF7">
        <w:rPr>
          <w:rFonts w:ascii="Times New Roman" w:eastAsiaTheme="minorEastAsia" w:hAnsi="Times New Roman" w:cs="Times New Roman" w:hint="eastAsia"/>
          <w:b/>
          <w:bCs/>
        </w:rPr>
        <w:t>d</w:t>
      </w:r>
    </w:p>
    <w:p w14:paraId="21A7DECC" w14:textId="5B353E70" w:rsidR="004E0CE0" w:rsidRPr="00702BF7" w:rsidRDefault="004E0CE0" w:rsidP="00E36299">
      <w:pPr>
        <w:pStyle w:val="aff"/>
        <w:numPr>
          <w:ilvl w:val="0"/>
          <w:numId w:val="21"/>
        </w:numPr>
        <w:spacing w:before="120"/>
        <w:ind w:firstLineChars="0"/>
        <w:rPr>
          <w:rFonts w:ascii="Times New Roman" w:eastAsiaTheme="minorEastAsia" w:hAnsi="Times New Roman" w:cs="Times New Roman"/>
          <w:b/>
          <w:bCs/>
        </w:rPr>
      </w:pPr>
      <w:r w:rsidRPr="00702BF7">
        <w:rPr>
          <w:rFonts w:ascii="Times New Roman" w:hAnsi="Times New Roman" w:cs="Times New Roman" w:hint="eastAsia"/>
          <w:b/>
          <w:bCs/>
        </w:rPr>
        <w:t>O</w:t>
      </w:r>
      <w:r w:rsidRPr="00702BF7">
        <w:rPr>
          <w:rFonts w:ascii="Times New Roman" w:hAnsi="Times New Roman" w:cs="Times New Roman"/>
          <w:b/>
          <w:bCs/>
        </w:rPr>
        <w:t xml:space="preserve">ther uplink transmissions are scheduled between the two consecutive PUSCH </w:t>
      </w:r>
      <w:r w:rsidRPr="00702BF7">
        <w:rPr>
          <w:rFonts w:ascii="Times New Roman" w:eastAsiaTheme="minorEastAsia" w:hAnsi="Times New Roman" w:cs="Times New Roman"/>
          <w:b/>
          <w:bCs/>
        </w:rPr>
        <w:t>repetitions in a</w:t>
      </w:r>
      <w:r w:rsidRPr="00702BF7">
        <w:rPr>
          <w:rFonts w:ascii="Times New Roman" w:eastAsiaTheme="minorEastAsia" w:hAnsi="Times New Roman" w:cs="Times New Roman" w:hint="eastAsia"/>
          <w:b/>
          <w:bCs/>
        </w:rPr>
        <w:t>n</w:t>
      </w:r>
      <w:r w:rsidRPr="00702BF7">
        <w:rPr>
          <w:rFonts w:ascii="Times New Roman" w:eastAsiaTheme="minorEastAsia" w:hAnsi="Times New Roman" w:cs="Times New Roman"/>
          <w:b/>
          <w:bCs/>
        </w:rPr>
        <w:t xml:space="preserve"> OCC group</w:t>
      </w:r>
    </w:p>
    <w:bookmarkEnd w:id="2"/>
    <w:bookmarkEnd w:id="3"/>
    <w:bookmarkEnd w:id="4"/>
    <w:p w14:paraId="0439CDE5" w14:textId="77777777" w:rsidR="00F76225" w:rsidRPr="00702BF7" w:rsidRDefault="005B5B39" w:rsidP="00227805">
      <w:pPr>
        <w:spacing w:before="120"/>
        <w:rPr>
          <w:rFonts w:eastAsiaTheme="minorEastAsia"/>
          <w:b/>
          <w:bCs/>
          <w:lang w:eastAsia="zh-CN"/>
        </w:rPr>
      </w:pPr>
      <w:r w:rsidRPr="00702BF7">
        <w:rPr>
          <w:rFonts w:eastAsiaTheme="minorEastAsia"/>
          <w:b/>
          <w:bCs/>
          <w:lang w:eastAsia="zh-CN"/>
        </w:rPr>
        <w:fldChar w:fldCharType="begin"/>
      </w:r>
      <w:r w:rsidRPr="00702BF7">
        <w:rPr>
          <w:rFonts w:eastAsiaTheme="minorEastAsia"/>
          <w:b/>
          <w:bCs/>
          <w:lang w:eastAsia="zh-CN"/>
        </w:rPr>
        <w:instrText xml:space="preserve"> REF _Ref189754631 \h  \* MERGEFORMAT </w:instrText>
      </w:r>
      <w:r w:rsidRPr="00702BF7">
        <w:rPr>
          <w:rFonts w:eastAsiaTheme="minorEastAsia"/>
          <w:b/>
          <w:bCs/>
          <w:lang w:eastAsia="zh-CN"/>
        </w:rPr>
      </w:r>
      <w:r w:rsidRPr="00702BF7">
        <w:rPr>
          <w:rFonts w:eastAsiaTheme="minorEastAsia"/>
          <w:b/>
          <w:bCs/>
          <w:lang w:eastAsia="zh-CN"/>
        </w:rPr>
        <w:fldChar w:fldCharType="separate"/>
      </w:r>
      <w:r w:rsidR="00A2318D" w:rsidRPr="00702BF7">
        <w:rPr>
          <w:b/>
          <w:bCs/>
        </w:rPr>
        <w:t xml:space="preserve">Proposal </w:t>
      </w:r>
      <w:r w:rsidR="00A2318D" w:rsidRPr="00702BF7">
        <w:rPr>
          <w:b/>
          <w:bCs/>
          <w:noProof/>
        </w:rPr>
        <w:t>7</w:t>
      </w:r>
      <w:r w:rsidR="00A2318D" w:rsidRPr="00702BF7">
        <w:rPr>
          <w:rFonts w:hint="eastAsia"/>
          <w:b/>
          <w:bCs/>
          <w:noProof/>
        </w:rPr>
        <w:t>.</w:t>
      </w:r>
      <w:r w:rsidR="00A2318D" w:rsidRPr="00702BF7">
        <w:rPr>
          <w:rFonts w:eastAsiaTheme="minorEastAsia" w:hint="eastAsia"/>
          <w:b/>
          <w:bCs/>
          <w:lang w:eastAsia="zh-CN"/>
        </w:rPr>
        <w:t xml:space="preserve"> Do not support DCI based explicit </w:t>
      </w:r>
      <w:r w:rsidR="00A2318D" w:rsidRPr="00702BF7">
        <w:rPr>
          <w:rFonts w:eastAsiaTheme="minorEastAsia"/>
          <w:b/>
          <w:bCs/>
          <w:lang w:eastAsia="zh-CN"/>
        </w:rPr>
        <w:t>enabler</w:t>
      </w:r>
      <w:r w:rsidR="00A2318D" w:rsidRPr="00702BF7">
        <w:rPr>
          <w:rFonts w:eastAsiaTheme="minorEastAsia" w:hint="eastAsia"/>
          <w:b/>
          <w:bCs/>
          <w:lang w:eastAsia="zh-CN"/>
        </w:rPr>
        <w:t>/disabler</w:t>
      </w:r>
      <w:r w:rsidR="00A2318D" w:rsidRPr="00702BF7">
        <w:rPr>
          <w:rFonts w:eastAsiaTheme="minorEastAsia"/>
          <w:b/>
          <w:bCs/>
          <w:lang w:eastAsia="zh-CN"/>
        </w:rPr>
        <w:t xml:space="preserve"> </w:t>
      </w:r>
      <w:r w:rsidR="00A2318D" w:rsidRPr="00702BF7">
        <w:rPr>
          <w:rFonts w:eastAsiaTheme="minorEastAsia" w:hint="eastAsia"/>
          <w:b/>
          <w:bCs/>
          <w:lang w:eastAsia="zh-CN"/>
        </w:rPr>
        <w:t>(including joint coding with DMRS port information).</w:t>
      </w:r>
      <w:r w:rsidRPr="00702BF7">
        <w:rPr>
          <w:rFonts w:eastAsiaTheme="minorEastAsia"/>
          <w:b/>
          <w:bCs/>
          <w:lang w:eastAsia="zh-CN"/>
        </w:rPr>
        <w:fldChar w:fldCharType="end"/>
      </w:r>
    </w:p>
    <w:p w14:paraId="6873A4EF" w14:textId="3B35B49D" w:rsidR="00F76225" w:rsidRPr="00702BF7" w:rsidRDefault="00F76225" w:rsidP="00227805">
      <w:pPr>
        <w:spacing w:before="120"/>
        <w:rPr>
          <w:rFonts w:eastAsiaTheme="minorEastAsia"/>
          <w:b/>
          <w:bCs/>
          <w:lang w:eastAsia="zh-CN"/>
        </w:rPr>
      </w:pPr>
      <w:r w:rsidRPr="00702BF7">
        <w:rPr>
          <w:rFonts w:eastAsiaTheme="minorEastAsia"/>
          <w:b/>
          <w:bCs/>
          <w:lang w:eastAsia="zh-CN"/>
        </w:rPr>
        <w:fldChar w:fldCharType="begin"/>
      </w:r>
      <w:r w:rsidRPr="00702BF7">
        <w:rPr>
          <w:rFonts w:eastAsiaTheme="minorEastAsia"/>
          <w:b/>
          <w:bCs/>
          <w:lang w:eastAsia="zh-CN"/>
        </w:rPr>
        <w:instrText xml:space="preserve"> REF _Ref197709161 \h </w:instrText>
      </w:r>
      <w:r w:rsidRPr="00702BF7">
        <w:rPr>
          <w:rFonts w:eastAsiaTheme="minorEastAsia"/>
          <w:b/>
          <w:bCs/>
          <w:lang w:eastAsia="zh-CN"/>
        </w:rPr>
      </w:r>
      <w:r w:rsidRPr="00702BF7">
        <w:rPr>
          <w:rFonts w:eastAsiaTheme="minorEastAsia"/>
          <w:b/>
          <w:bCs/>
          <w:lang w:eastAsia="zh-CN"/>
        </w:rPr>
        <w:instrText xml:space="preserve"> \* MERGEFORMAT </w:instrText>
      </w:r>
      <w:r w:rsidRPr="00702BF7">
        <w:rPr>
          <w:rFonts w:eastAsiaTheme="minorEastAsia"/>
          <w:b/>
          <w:bCs/>
          <w:lang w:eastAsia="zh-CN"/>
        </w:rPr>
        <w:fldChar w:fldCharType="separate"/>
      </w:r>
      <w:r w:rsidRPr="00702BF7">
        <w:rPr>
          <w:b/>
          <w:bCs/>
        </w:rPr>
        <w:t xml:space="preserve">Proposal </w:t>
      </w:r>
      <w:r w:rsidRPr="00702BF7">
        <w:rPr>
          <w:b/>
          <w:bCs/>
          <w:noProof/>
        </w:rPr>
        <w:t>8</w:t>
      </w:r>
      <w:r w:rsidRPr="00702BF7">
        <w:rPr>
          <w:rFonts w:eastAsiaTheme="minorEastAsia" w:hint="eastAsia"/>
          <w:b/>
          <w:bCs/>
          <w:lang w:eastAsia="zh-CN"/>
        </w:rPr>
        <w:t xml:space="preserve">. </w:t>
      </w:r>
      <w:r w:rsidRPr="00702BF7">
        <w:rPr>
          <w:rFonts w:eastAsiaTheme="minorEastAsia" w:hint="eastAsia"/>
          <w:b/>
          <w:bCs/>
          <w:bdr w:val="none" w:sz="0" w:space="0" w:color="auto" w:frame="1"/>
          <w:lang w:eastAsia="zh-CN"/>
        </w:rPr>
        <w:t xml:space="preserve">OCC length is configured by </w:t>
      </w:r>
      <w:proofErr w:type="spellStart"/>
      <w:r w:rsidRPr="00702BF7">
        <w:rPr>
          <w:rFonts w:eastAsiaTheme="minorEastAsia" w:hint="eastAsia"/>
          <w:b/>
          <w:bCs/>
          <w:bdr w:val="none" w:sz="0" w:space="0" w:color="auto" w:frame="1"/>
          <w:lang w:eastAsia="zh-CN"/>
        </w:rPr>
        <w:t>RRC</w:t>
      </w:r>
      <w:r w:rsidRPr="00702BF7">
        <w:rPr>
          <w:rFonts w:eastAsiaTheme="minorEastAsia" w:hint="eastAsia"/>
          <w:b/>
          <w:bCs/>
          <w:lang w:eastAsia="zh-CN"/>
        </w:rPr>
        <w:t>.</w:t>
      </w:r>
      <w:r w:rsidRPr="00702BF7">
        <w:rPr>
          <w:rFonts w:eastAsiaTheme="minorEastAsia"/>
          <w:b/>
          <w:bCs/>
          <w:lang w:eastAsia="zh-CN"/>
        </w:rPr>
        <w:fldChar w:fldCharType="end"/>
      </w:r>
      <w:proofErr w:type="spellEnd"/>
    </w:p>
    <w:p w14:paraId="78BB3A34" w14:textId="165EC95F" w:rsidR="00F76225" w:rsidRPr="00702BF7" w:rsidRDefault="00F76225" w:rsidP="00227805">
      <w:pPr>
        <w:spacing w:before="120"/>
        <w:rPr>
          <w:rFonts w:eastAsiaTheme="minorEastAsia"/>
          <w:b/>
          <w:bCs/>
          <w:lang w:eastAsia="zh-CN"/>
        </w:rPr>
      </w:pPr>
      <w:r w:rsidRPr="00702BF7">
        <w:rPr>
          <w:rFonts w:eastAsiaTheme="minorEastAsia"/>
          <w:b/>
          <w:bCs/>
          <w:lang w:eastAsia="zh-CN"/>
        </w:rPr>
        <w:fldChar w:fldCharType="begin"/>
      </w:r>
      <w:r w:rsidRPr="00702BF7">
        <w:rPr>
          <w:rFonts w:eastAsiaTheme="minorEastAsia"/>
          <w:b/>
          <w:bCs/>
          <w:lang w:eastAsia="zh-CN"/>
        </w:rPr>
        <w:instrText xml:space="preserve"> REF _Ref197709164 \h </w:instrText>
      </w:r>
      <w:r w:rsidRPr="00702BF7">
        <w:rPr>
          <w:rFonts w:eastAsiaTheme="minorEastAsia"/>
          <w:b/>
          <w:bCs/>
          <w:lang w:eastAsia="zh-CN"/>
        </w:rPr>
      </w:r>
      <w:r w:rsidRPr="00702BF7">
        <w:rPr>
          <w:rFonts w:eastAsiaTheme="minorEastAsia"/>
          <w:b/>
          <w:bCs/>
          <w:lang w:eastAsia="zh-CN"/>
        </w:rPr>
        <w:instrText xml:space="preserve"> \* MERGEFORMAT </w:instrText>
      </w:r>
      <w:r w:rsidRPr="00702BF7">
        <w:rPr>
          <w:rFonts w:eastAsiaTheme="minorEastAsia"/>
          <w:b/>
          <w:bCs/>
          <w:lang w:eastAsia="zh-CN"/>
        </w:rPr>
        <w:fldChar w:fldCharType="separate"/>
      </w:r>
      <w:r w:rsidRPr="00702BF7">
        <w:rPr>
          <w:b/>
          <w:bCs/>
        </w:rPr>
        <w:t xml:space="preserve">Proposal </w:t>
      </w:r>
      <w:r w:rsidRPr="00702BF7">
        <w:rPr>
          <w:b/>
          <w:bCs/>
          <w:noProof/>
        </w:rPr>
        <w:t>9</w:t>
      </w:r>
      <w:r w:rsidRPr="00702BF7">
        <w:rPr>
          <w:rFonts w:eastAsiaTheme="minorEastAsia" w:hint="eastAsia"/>
          <w:b/>
          <w:bCs/>
          <w:lang w:eastAsia="zh-CN"/>
        </w:rPr>
        <w:t xml:space="preserve">. </w:t>
      </w:r>
      <w:r w:rsidRPr="00702BF7">
        <w:rPr>
          <w:b/>
          <w:bCs/>
          <w:bdr w:val="none" w:sz="0" w:space="0" w:color="auto" w:frame="1"/>
          <w:lang w:eastAsia="zh-CN"/>
        </w:rPr>
        <w:t>For the OCC sequence applied for OCC DG PUSCH and CG PUSCH Type 2</w:t>
      </w:r>
      <w:r w:rsidRPr="00702BF7">
        <w:rPr>
          <w:rFonts w:eastAsiaTheme="minorEastAsia" w:hint="eastAsia"/>
          <w:b/>
          <w:bCs/>
          <w:bdr w:val="none" w:sz="0" w:space="0" w:color="auto" w:frame="1"/>
          <w:lang w:eastAsia="zh-CN"/>
        </w:rPr>
        <w:t>, OCC sequence index is jointly coded with DMRS port 0/1/2/3</w:t>
      </w:r>
      <w:r w:rsidRPr="00702BF7">
        <w:rPr>
          <w:rFonts w:eastAsiaTheme="minorEastAsia" w:hint="eastAsia"/>
          <w:b/>
          <w:bCs/>
          <w:lang w:eastAsia="zh-CN"/>
        </w:rPr>
        <w:t>.</w:t>
      </w:r>
      <w:r w:rsidRPr="00702BF7">
        <w:rPr>
          <w:rFonts w:eastAsiaTheme="minorEastAsia"/>
          <w:b/>
          <w:bCs/>
          <w:lang w:eastAsia="zh-CN"/>
        </w:rPr>
        <w:fldChar w:fldCharType="end"/>
      </w:r>
    </w:p>
    <w:p w14:paraId="5CE3542E" w14:textId="4D600F49" w:rsidR="005B5B39" w:rsidRPr="00702BF7" w:rsidRDefault="00F76225" w:rsidP="00227805">
      <w:pPr>
        <w:spacing w:before="120"/>
        <w:rPr>
          <w:rFonts w:eastAsiaTheme="minorEastAsia"/>
          <w:b/>
          <w:bCs/>
          <w:lang w:eastAsia="zh-CN"/>
        </w:rPr>
      </w:pPr>
      <w:r w:rsidRPr="00702BF7">
        <w:rPr>
          <w:rFonts w:eastAsiaTheme="minorEastAsia"/>
          <w:b/>
          <w:bCs/>
          <w:lang w:eastAsia="zh-CN"/>
        </w:rPr>
        <w:fldChar w:fldCharType="begin"/>
      </w:r>
      <w:r w:rsidRPr="00702BF7">
        <w:rPr>
          <w:rFonts w:eastAsiaTheme="minorEastAsia"/>
          <w:b/>
          <w:bCs/>
          <w:lang w:eastAsia="zh-CN"/>
        </w:rPr>
        <w:instrText xml:space="preserve"> REF _Ref197709165 \h </w:instrText>
      </w:r>
      <w:r w:rsidRPr="00702BF7">
        <w:rPr>
          <w:rFonts w:eastAsiaTheme="minorEastAsia"/>
          <w:b/>
          <w:bCs/>
          <w:lang w:eastAsia="zh-CN"/>
        </w:rPr>
      </w:r>
      <w:r w:rsidRPr="00702BF7">
        <w:rPr>
          <w:rFonts w:eastAsiaTheme="minorEastAsia"/>
          <w:b/>
          <w:bCs/>
          <w:lang w:eastAsia="zh-CN"/>
        </w:rPr>
        <w:instrText xml:space="preserve"> \* MERGEFORMAT </w:instrText>
      </w:r>
      <w:r w:rsidRPr="00702BF7">
        <w:rPr>
          <w:rFonts w:eastAsiaTheme="minorEastAsia"/>
          <w:b/>
          <w:bCs/>
          <w:lang w:eastAsia="zh-CN"/>
        </w:rPr>
        <w:fldChar w:fldCharType="separate"/>
      </w:r>
      <w:r w:rsidRPr="00702BF7">
        <w:rPr>
          <w:b/>
          <w:bCs/>
        </w:rPr>
        <w:t xml:space="preserve">Proposal </w:t>
      </w:r>
      <w:r w:rsidRPr="00702BF7">
        <w:rPr>
          <w:b/>
          <w:bCs/>
          <w:noProof/>
        </w:rPr>
        <w:t>10</w:t>
      </w:r>
      <w:r w:rsidRPr="00702BF7">
        <w:rPr>
          <w:rFonts w:eastAsiaTheme="minorEastAsia" w:hint="eastAsia"/>
          <w:b/>
          <w:bCs/>
          <w:lang w:eastAsia="zh-CN"/>
        </w:rPr>
        <w:t xml:space="preserve">. </w:t>
      </w:r>
      <w:r w:rsidRPr="00702BF7">
        <w:rPr>
          <w:rFonts w:eastAsiaTheme="minorEastAsia"/>
          <w:b/>
          <w:bCs/>
          <w:lang w:eastAsia="zh-CN"/>
        </w:rPr>
        <w:t>Conf</w:t>
      </w:r>
      <w:r w:rsidRPr="00702BF7">
        <w:rPr>
          <w:rFonts w:eastAsiaTheme="minorEastAsia" w:hint="eastAsia"/>
          <w:b/>
          <w:bCs/>
          <w:lang w:eastAsia="zh-CN"/>
        </w:rPr>
        <w:t>irm the working assumptions</w:t>
      </w:r>
      <w:r w:rsidRPr="00702BF7">
        <w:rPr>
          <w:rFonts w:eastAsiaTheme="minorEastAsia"/>
          <w:b/>
          <w:bCs/>
          <w:lang w:eastAsia="zh-CN"/>
        </w:rPr>
        <w:t xml:space="preserve"> of handling PUCCH/PUSCH overlapping</w:t>
      </w:r>
      <w:r w:rsidRPr="00702BF7">
        <w:rPr>
          <w:rFonts w:eastAsiaTheme="minorEastAsia" w:hint="eastAsia"/>
          <w:b/>
          <w:bCs/>
          <w:lang w:eastAsia="zh-CN"/>
        </w:rPr>
        <w:t>.</w:t>
      </w:r>
      <w:r w:rsidRPr="00702BF7">
        <w:rPr>
          <w:rFonts w:eastAsiaTheme="minorEastAsia"/>
          <w:b/>
          <w:bCs/>
          <w:lang w:eastAsia="zh-CN"/>
        </w:rPr>
        <w:fldChar w:fldCharType="end"/>
      </w:r>
    </w:p>
    <w:p w14:paraId="63B8D602" w14:textId="7937522F" w:rsidR="002F5124" w:rsidRPr="00702BF7" w:rsidRDefault="00651861" w:rsidP="00227805">
      <w:pPr>
        <w:spacing w:before="120"/>
        <w:rPr>
          <w:rFonts w:eastAsiaTheme="minorEastAsia"/>
          <w:b/>
          <w:bCs/>
          <w:lang w:eastAsia="zh-CN"/>
        </w:rPr>
      </w:pPr>
      <w:r w:rsidRPr="00702BF7">
        <w:rPr>
          <w:rFonts w:eastAsiaTheme="minorEastAsia"/>
          <w:b/>
          <w:bCs/>
          <w:lang w:eastAsia="zh-CN"/>
        </w:rPr>
        <w:fldChar w:fldCharType="begin"/>
      </w:r>
      <w:r w:rsidRPr="00702BF7">
        <w:rPr>
          <w:rFonts w:eastAsiaTheme="minorEastAsia"/>
          <w:b/>
          <w:bCs/>
          <w:lang w:eastAsia="zh-CN"/>
        </w:rPr>
        <w:instrText xml:space="preserve"> REF _Ref194074292 \h </w:instrText>
      </w:r>
      <w:r w:rsidRPr="00702BF7">
        <w:rPr>
          <w:rFonts w:eastAsiaTheme="minorEastAsia"/>
          <w:b/>
          <w:bCs/>
          <w:lang w:eastAsia="zh-CN"/>
        </w:rPr>
      </w:r>
      <w:r w:rsidR="00F76225" w:rsidRPr="00702BF7">
        <w:rPr>
          <w:rFonts w:eastAsiaTheme="minorEastAsia"/>
          <w:b/>
          <w:bCs/>
          <w:lang w:eastAsia="zh-CN"/>
        </w:rPr>
        <w:instrText xml:space="preserve"> \* MERGEFORMAT </w:instrText>
      </w:r>
      <w:r w:rsidRPr="00702BF7">
        <w:rPr>
          <w:rFonts w:eastAsiaTheme="minorEastAsia"/>
          <w:b/>
          <w:bCs/>
          <w:lang w:eastAsia="zh-CN"/>
        </w:rPr>
        <w:fldChar w:fldCharType="separate"/>
      </w:r>
      <w:r w:rsidR="00A2318D" w:rsidRPr="00702BF7">
        <w:rPr>
          <w:b/>
          <w:bCs/>
        </w:rPr>
        <w:t xml:space="preserve">Proposal </w:t>
      </w:r>
      <w:r w:rsidR="00A2318D" w:rsidRPr="00702BF7">
        <w:rPr>
          <w:b/>
          <w:bCs/>
          <w:noProof/>
        </w:rPr>
        <w:t>11</w:t>
      </w:r>
      <w:r w:rsidR="00A2318D" w:rsidRPr="00702BF7">
        <w:rPr>
          <w:rFonts w:eastAsiaTheme="minorEastAsia" w:hint="eastAsia"/>
          <w:b/>
          <w:bCs/>
          <w:lang w:eastAsia="zh-CN"/>
        </w:rPr>
        <w:t xml:space="preserve">. </w:t>
      </w:r>
      <w:r w:rsidR="00A2318D" w:rsidRPr="00702BF7">
        <w:rPr>
          <w:rFonts w:eastAsiaTheme="minorEastAsia" w:hint="eastAsia"/>
          <w:b/>
          <w:bCs/>
          <w:lang w:val="en-GB" w:eastAsia="zh-CN"/>
        </w:rPr>
        <w:t>If</w:t>
      </w:r>
      <w:r w:rsidR="00A2318D" w:rsidRPr="00702BF7">
        <w:rPr>
          <w:rFonts w:eastAsiaTheme="minorEastAsia"/>
          <w:b/>
          <w:bCs/>
          <w:lang w:eastAsia="zh-CN"/>
        </w:rPr>
        <w:t xml:space="preserve"> </w:t>
      </w:r>
      <w:r w:rsidR="00A2318D" w:rsidRPr="00702BF7">
        <w:rPr>
          <w:rFonts w:eastAsiaTheme="minorEastAsia" w:hint="eastAsia"/>
          <w:b/>
          <w:bCs/>
          <w:lang w:eastAsia="zh-CN"/>
        </w:rPr>
        <w:t>A-CSI</w:t>
      </w:r>
      <w:r w:rsidR="00A2318D" w:rsidRPr="00702BF7">
        <w:rPr>
          <w:rFonts w:eastAsiaTheme="minorEastAsia"/>
          <w:b/>
          <w:bCs/>
          <w:lang w:eastAsia="zh-CN"/>
        </w:rPr>
        <w:t xml:space="preserve"> report</w:t>
      </w:r>
      <w:r w:rsidR="00A2318D" w:rsidRPr="00702BF7">
        <w:rPr>
          <w:rFonts w:eastAsiaTheme="minorEastAsia" w:hint="eastAsia"/>
          <w:b/>
          <w:bCs/>
          <w:lang w:eastAsia="zh-CN"/>
        </w:rPr>
        <w:t xml:space="preserve"> is transmitted on </w:t>
      </w:r>
      <w:r w:rsidR="00A2318D" w:rsidRPr="00702BF7">
        <w:rPr>
          <w:rFonts w:eastAsiaTheme="minorEastAsia"/>
          <w:b/>
          <w:bCs/>
          <w:lang w:val="en-GB" w:eastAsia="zh-CN"/>
        </w:rPr>
        <w:t xml:space="preserve">PUSCH </w:t>
      </w:r>
      <w:r w:rsidR="00A2318D" w:rsidRPr="00702BF7">
        <w:rPr>
          <w:rFonts w:eastAsiaTheme="minorEastAsia" w:hint="eastAsia"/>
          <w:b/>
          <w:bCs/>
          <w:lang w:val="en-GB" w:eastAsia="zh-CN"/>
        </w:rPr>
        <w:t xml:space="preserve">repetition </w:t>
      </w:r>
      <w:r w:rsidR="00A2318D" w:rsidRPr="00702BF7">
        <w:rPr>
          <w:rFonts w:eastAsiaTheme="minorEastAsia"/>
          <w:b/>
          <w:bCs/>
          <w:lang w:val="en-GB" w:eastAsia="zh-CN"/>
        </w:rPr>
        <w:t>with enabled OCC</w:t>
      </w:r>
      <w:r w:rsidR="00A2318D" w:rsidRPr="00702BF7">
        <w:rPr>
          <w:rFonts w:eastAsiaTheme="minorEastAsia" w:hint="eastAsia"/>
          <w:b/>
          <w:bCs/>
          <w:lang w:eastAsia="zh-CN"/>
        </w:rPr>
        <w:t xml:space="preserve">, </w:t>
      </w:r>
      <w:r w:rsidR="00A2318D" w:rsidRPr="00702BF7">
        <w:rPr>
          <w:rFonts w:eastAsiaTheme="minorEastAsia"/>
          <w:b/>
          <w:bCs/>
          <w:lang w:eastAsia="zh-CN"/>
        </w:rPr>
        <w:t xml:space="preserve">the </w:t>
      </w:r>
      <w:r w:rsidR="00A2318D" w:rsidRPr="00702BF7">
        <w:rPr>
          <w:rFonts w:eastAsiaTheme="minorEastAsia" w:hint="eastAsia"/>
          <w:b/>
          <w:bCs/>
          <w:lang w:eastAsia="zh-CN"/>
        </w:rPr>
        <w:t>A-CSI</w:t>
      </w:r>
      <w:r w:rsidR="00A2318D" w:rsidRPr="00702BF7">
        <w:rPr>
          <w:rFonts w:eastAsiaTheme="minorEastAsia"/>
          <w:b/>
          <w:bCs/>
          <w:lang w:eastAsia="zh-CN"/>
        </w:rPr>
        <w:t xml:space="preserve"> report</w:t>
      </w:r>
      <w:r w:rsidR="00A2318D" w:rsidRPr="00702BF7">
        <w:rPr>
          <w:rFonts w:eastAsiaTheme="minorEastAsia" w:hint="eastAsia"/>
          <w:b/>
          <w:bCs/>
          <w:lang w:eastAsia="zh-CN"/>
        </w:rPr>
        <w:t xml:space="preserve"> is repeated in the OCC group</w:t>
      </w:r>
      <w:r w:rsidR="00A2318D" w:rsidRPr="00702BF7">
        <w:rPr>
          <w:rFonts w:eastAsiaTheme="minorEastAsia"/>
          <w:b/>
          <w:bCs/>
          <w:lang w:val="en-GB" w:eastAsia="zh-CN"/>
        </w:rPr>
        <w:t>.</w:t>
      </w:r>
      <w:r w:rsidRPr="00702BF7">
        <w:rPr>
          <w:rFonts w:eastAsiaTheme="minorEastAsia"/>
          <w:b/>
          <w:bCs/>
          <w:lang w:eastAsia="zh-CN"/>
        </w:rPr>
        <w:fldChar w:fldCharType="end"/>
      </w:r>
    </w:p>
    <w:p w14:paraId="5334AC19" w14:textId="68A18A3E" w:rsidR="002F5124" w:rsidRPr="00485556" w:rsidRDefault="002F5124" w:rsidP="00227805">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w:t>
      </w:r>
    </w:p>
    <w:p w14:paraId="75828C59" w14:textId="628D49B6" w:rsidR="002F5124" w:rsidRPr="00DB1C72" w:rsidRDefault="00DB1C72" w:rsidP="00227805">
      <w:pPr>
        <w:spacing w:before="120"/>
        <w:rPr>
          <w:rFonts w:eastAsiaTheme="minorEastAsia"/>
          <w:lang w:eastAsia="zh-CN"/>
        </w:rPr>
      </w:pPr>
      <w:r w:rsidRPr="00DB1C72">
        <w:rPr>
          <w:rFonts w:eastAsiaTheme="minorEastAsia" w:hint="eastAsia"/>
          <w:lang w:eastAsia="zh-CN"/>
        </w:rPr>
        <w:t>[1]</w:t>
      </w:r>
      <w:r w:rsidR="00CD0E67">
        <w:rPr>
          <w:rFonts w:eastAsiaTheme="minorEastAsia" w:hint="eastAsia"/>
          <w:lang w:eastAsia="zh-CN"/>
        </w:rPr>
        <w:t xml:space="preserve"> </w:t>
      </w:r>
      <w:r w:rsidR="002F5124" w:rsidRPr="00DB1C72">
        <w:rPr>
          <w:rFonts w:eastAsiaTheme="minorEastAsia"/>
          <w:lang w:eastAsia="zh-CN"/>
        </w:rPr>
        <w:t>R1-2501402</w:t>
      </w:r>
      <w:r w:rsidRPr="00DB1C72">
        <w:rPr>
          <w:rFonts w:eastAsiaTheme="minorEastAsia" w:hint="eastAsia"/>
          <w:lang w:eastAsia="zh-CN"/>
        </w:rPr>
        <w:t>,</w:t>
      </w:r>
      <w:r w:rsidRPr="00DB1C72">
        <w:t xml:space="preserve"> </w:t>
      </w:r>
      <w:r w:rsidRPr="00DB1C72">
        <w:rPr>
          <w:rFonts w:eastAsiaTheme="minorEastAsia" w:hint="eastAsia"/>
          <w:lang w:eastAsia="zh-CN"/>
        </w:rPr>
        <w:t>F</w:t>
      </w:r>
      <w:r w:rsidRPr="00DB1C72">
        <w:rPr>
          <w:rFonts w:eastAsiaTheme="minorEastAsia"/>
          <w:lang w:eastAsia="zh-CN"/>
        </w:rPr>
        <w:t>eature lead summary #3 of AI 9.11.3 on NR-NTN uplink capacity and throughput</w:t>
      </w:r>
      <w:r w:rsidRPr="00DB1C72">
        <w:rPr>
          <w:rFonts w:eastAsiaTheme="minorEastAsia" w:hint="eastAsia"/>
          <w:lang w:eastAsia="zh-CN"/>
        </w:rPr>
        <w:t>,</w:t>
      </w:r>
      <w:r w:rsidRPr="00DB1C72">
        <w:t xml:space="preserve"> </w:t>
      </w:r>
      <w:r w:rsidRPr="00DB1C72">
        <w:rPr>
          <w:rFonts w:eastAsiaTheme="minorEastAsia"/>
          <w:lang w:eastAsia="zh-CN"/>
        </w:rPr>
        <w:t>Moderator (MediaTek)</w:t>
      </w:r>
    </w:p>
    <w:sectPr w:rsidR="002F5124" w:rsidRPr="00DB1C72" w:rsidSect="00731353">
      <w:headerReference w:type="even" r:id="rId13"/>
      <w:headerReference w:type="default" r:id="rId14"/>
      <w:footerReference w:type="even" r:id="rId15"/>
      <w:footerReference w:type="default" r:id="rId16"/>
      <w:headerReference w:type="first" r:id="rId17"/>
      <w:footerReference w:type="first" r:id="rId18"/>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44654" w14:textId="77777777" w:rsidR="00A4185E" w:rsidRDefault="00A4185E">
      <w:pPr>
        <w:spacing w:before="120" w:after="0"/>
      </w:pPr>
      <w:r>
        <w:separator/>
      </w:r>
    </w:p>
  </w:endnote>
  <w:endnote w:type="continuationSeparator" w:id="0">
    <w:p w14:paraId="1FA58F06" w14:textId="77777777" w:rsidR="00A4185E" w:rsidRDefault="00A4185E">
      <w:pPr>
        <w:spacing w:before="120" w:after="0"/>
      </w:pPr>
      <w:r>
        <w:continuationSeparator/>
      </w:r>
    </w:p>
  </w:endnote>
  <w:endnote w:type="continuationNotice" w:id="1">
    <w:p w14:paraId="39A1AC17" w14:textId="77777777" w:rsidR="00A4185E" w:rsidRDefault="00A4185E">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1583B" w14:textId="77777777" w:rsidR="006900CD" w:rsidRDefault="006900CD">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6FCA3" w14:textId="77777777" w:rsidR="006900CD" w:rsidRDefault="006900CD">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8D2FB" w14:textId="77777777" w:rsidR="006900CD" w:rsidRDefault="006900CD">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C4D9D" w14:textId="77777777" w:rsidR="00A4185E" w:rsidRDefault="00A4185E">
      <w:pPr>
        <w:spacing w:before="120" w:after="0"/>
      </w:pPr>
      <w:r>
        <w:separator/>
      </w:r>
    </w:p>
  </w:footnote>
  <w:footnote w:type="continuationSeparator" w:id="0">
    <w:p w14:paraId="46B84A0A" w14:textId="77777777" w:rsidR="00A4185E" w:rsidRDefault="00A4185E">
      <w:pPr>
        <w:spacing w:before="120" w:after="0"/>
      </w:pPr>
      <w:r>
        <w:continuationSeparator/>
      </w:r>
    </w:p>
  </w:footnote>
  <w:footnote w:type="continuationNotice" w:id="1">
    <w:p w14:paraId="5E22819A" w14:textId="77777777" w:rsidR="00A4185E" w:rsidRDefault="00A4185E">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72068" w14:textId="77777777" w:rsidR="006900CD" w:rsidRDefault="006900CD">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E301E" w14:textId="77777777" w:rsidR="006900CD" w:rsidRDefault="006900CD">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8C96" w14:textId="77777777" w:rsidR="006900CD" w:rsidRDefault="006900CD">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261F"/>
    <w:multiLevelType w:val="hybridMultilevel"/>
    <w:tmpl w:val="3E0EE94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0" w15:restartNumberingAfterBreak="0">
    <w:nsid w:val="45563D6D"/>
    <w:multiLevelType w:val="hybridMultilevel"/>
    <w:tmpl w:val="8F5AFEF4"/>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5A073E"/>
    <w:multiLevelType w:val="hybridMultilevel"/>
    <w:tmpl w:val="1A3858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A51B8C"/>
    <w:multiLevelType w:val="multilevel"/>
    <w:tmpl w:val="57A51B8C"/>
    <w:lvl w:ilvl="0">
      <w:start w:val="1"/>
      <w:numFmt w:val="bullet"/>
      <w:lvlText w:val=""/>
      <w:lvlJc w:val="left"/>
      <w:pPr>
        <w:tabs>
          <w:tab w:val="left" w:pos="0"/>
        </w:tabs>
        <w:ind w:left="920" w:hanging="440"/>
      </w:pPr>
      <w:rPr>
        <w:rFonts w:ascii="Wingdings" w:hAnsi="Wingdings" w:hint="default"/>
      </w:rPr>
    </w:lvl>
    <w:lvl w:ilvl="1">
      <w:start w:val="1"/>
      <w:numFmt w:val="bullet"/>
      <w:lvlText w:val=""/>
      <w:lvlJc w:val="left"/>
      <w:pPr>
        <w:tabs>
          <w:tab w:val="left" w:pos="0"/>
        </w:tabs>
        <w:ind w:left="1360" w:hanging="440"/>
      </w:pPr>
      <w:rPr>
        <w:rFonts w:ascii="Wingdings" w:hAnsi="Wingdings" w:hint="default"/>
      </w:rPr>
    </w:lvl>
    <w:lvl w:ilvl="2">
      <w:start w:val="1"/>
      <w:numFmt w:val="bullet"/>
      <w:lvlText w:val=""/>
      <w:lvlJc w:val="left"/>
      <w:pPr>
        <w:tabs>
          <w:tab w:val="left" w:pos="0"/>
        </w:tabs>
        <w:ind w:left="1800" w:hanging="440"/>
      </w:pPr>
      <w:rPr>
        <w:rFonts w:ascii="Wingdings" w:hAnsi="Wingdings" w:hint="default"/>
      </w:rPr>
    </w:lvl>
    <w:lvl w:ilvl="3">
      <w:start w:val="1"/>
      <w:numFmt w:val="bullet"/>
      <w:lvlText w:val=""/>
      <w:lvlJc w:val="left"/>
      <w:pPr>
        <w:tabs>
          <w:tab w:val="left" w:pos="0"/>
        </w:tabs>
        <w:ind w:left="2240" w:hanging="440"/>
      </w:pPr>
      <w:rPr>
        <w:rFonts w:ascii="Wingdings" w:hAnsi="Wingdings" w:hint="default"/>
      </w:rPr>
    </w:lvl>
    <w:lvl w:ilvl="4">
      <w:start w:val="1"/>
      <w:numFmt w:val="bullet"/>
      <w:lvlText w:val=""/>
      <w:lvlJc w:val="left"/>
      <w:pPr>
        <w:tabs>
          <w:tab w:val="left" w:pos="0"/>
        </w:tabs>
        <w:ind w:left="2680" w:hanging="440"/>
      </w:pPr>
      <w:rPr>
        <w:rFonts w:ascii="Wingdings" w:hAnsi="Wingdings" w:hint="default"/>
      </w:rPr>
    </w:lvl>
    <w:lvl w:ilvl="5">
      <w:start w:val="1"/>
      <w:numFmt w:val="bullet"/>
      <w:lvlText w:val=""/>
      <w:lvlJc w:val="left"/>
      <w:pPr>
        <w:tabs>
          <w:tab w:val="left" w:pos="0"/>
        </w:tabs>
        <w:ind w:left="3120" w:hanging="440"/>
      </w:pPr>
      <w:rPr>
        <w:rFonts w:ascii="Wingdings" w:hAnsi="Wingdings" w:hint="default"/>
      </w:rPr>
    </w:lvl>
    <w:lvl w:ilvl="6">
      <w:start w:val="1"/>
      <w:numFmt w:val="bullet"/>
      <w:lvlText w:val=""/>
      <w:lvlJc w:val="left"/>
      <w:pPr>
        <w:tabs>
          <w:tab w:val="left" w:pos="0"/>
        </w:tabs>
        <w:ind w:left="3560" w:hanging="440"/>
      </w:pPr>
      <w:rPr>
        <w:rFonts w:ascii="Wingdings" w:hAnsi="Wingdings" w:hint="default"/>
      </w:rPr>
    </w:lvl>
    <w:lvl w:ilvl="7">
      <w:start w:val="1"/>
      <w:numFmt w:val="bullet"/>
      <w:lvlText w:val=""/>
      <w:lvlJc w:val="left"/>
      <w:pPr>
        <w:tabs>
          <w:tab w:val="left" w:pos="0"/>
        </w:tabs>
        <w:ind w:left="4000" w:hanging="440"/>
      </w:pPr>
      <w:rPr>
        <w:rFonts w:ascii="Wingdings" w:hAnsi="Wingdings" w:hint="default"/>
      </w:rPr>
    </w:lvl>
    <w:lvl w:ilvl="8">
      <w:start w:val="1"/>
      <w:numFmt w:val="bullet"/>
      <w:lvlText w:val=""/>
      <w:lvlJc w:val="left"/>
      <w:pPr>
        <w:tabs>
          <w:tab w:val="left" w:pos="0"/>
        </w:tabs>
        <w:ind w:left="4440" w:hanging="440"/>
      </w:pPr>
      <w:rPr>
        <w:rFonts w:ascii="Wingdings" w:hAnsi="Wingdings" w:hint="default"/>
      </w:rPr>
    </w:lvl>
  </w:abstractNum>
  <w:abstractNum w:abstractNumId="15"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35304B"/>
    <w:multiLevelType w:val="hybridMultilevel"/>
    <w:tmpl w:val="B2B45A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93397AA"/>
    <w:multiLevelType w:val="multilevel"/>
    <w:tmpl w:val="693397A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2045952"/>
    <w:multiLevelType w:val="hybridMultilevel"/>
    <w:tmpl w:val="CADAB3C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5CA08CE"/>
    <w:multiLevelType w:val="hybridMultilevel"/>
    <w:tmpl w:val="DAD24CC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210770228">
    <w:abstractNumId w:val="8"/>
  </w:num>
  <w:num w:numId="2" w16cid:durableId="100223977">
    <w:abstractNumId w:val="22"/>
  </w:num>
  <w:num w:numId="3" w16cid:durableId="1389105728">
    <w:abstractNumId w:val="0"/>
  </w:num>
  <w:num w:numId="4" w16cid:durableId="582180132">
    <w:abstractNumId w:val="21"/>
  </w:num>
  <w:num w:numId="5" w16cid:durableId="325328578">
    <w:abstractNumId w:val="18"/>
  </w:num>
  <w:num w:numId="6" w16cid:durableId="1663505423">
    <w:abstractNumId w:val="15"/>
  </w:num>
  <w:num w:numId="7" w16cid:durableId="1195584355">
    <w:abstractNumId w:val="19"/>
  </w:num>
  <w:num w:numId="8" w16cid:durableId="1319267748">
    <w:abstractNumId w:val="4"/>
  </w:num>
  <w:num w:numId="9" w16cid:durableId="370690552">
    <w:abstractNumId w:val="9"/>
  </w:num>
  <w:num w:numId="10" w16cid:durableId="795105048">
    <w:abstractNumId w:val="12"/>
  </w:num>
  <w:num w:numId="11" w16cid:durableId="1418985677">
    <w:abstractNumId w:val="10"/>
  </w:num>
  <w:num w:numId="12" w16cid:durableId="1661225892">
    <w:abstractNumId w:val="6"/>
  </w:num>
  <w:num w:numId="13" w16cid:durableId="1268391001">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696033347">
    <w:abstractNumId w:val="5"/>
  </w:num>
  <w:num w:numId="15" w16cid:durableId="1044718813">
    <w:abstractNumId w:val="7"/>
  </w:num>
  <w:num w:numId="16" w16cid:durableId="649099210">
    <w:abstractNumId w:val="1"/>
  </w:num>
  <w:num w:numId="17" w16cid:durableId="355664590">
    <w:abstractNumId w:val="11"/>
  </w:num>
  <w:num w:numId="18" w16cid:durableId="1219391329">
    <w:abstractNumId w:val="14"/>
  </w:num>
  <w:num w:numId="19" w16cid:durableId="1342320873">
    <w:abstractNumId w:val="17"/>
  </w:num>
  <w:num w:numId="20" w16cid:durableId="140005824">
    <w:abstractNumId w:val="8"/>
  </w:num>
  <w:num w:numId="21" w16cid:durableId="1063136278">
    <w:abstractNumId w:val="2"/>
  </w:num>
  <w:num w:numId="22" w16cid:durableId="352196909">
    <w:abstractNumId w:val="16"/>
  </w:num>
  <w:num w:numId="23" w16cid:durableId="1104611532">
    <w:abstractNumId w:val="13"/>
  </w:num>
  <w:num w:numId="24" w16cid:durableId="1549102000">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AA"/>
    <w:rsid w:val="00001920"/>
    <w:rsid w:val="00001D57"/>
    <w:rsid w:val="0000213E"/>
    <w:rsid w:val="00002751"/>
    <w:rsid w:val="0000279E"/>
    <w:rsid w:val="00002AF7"/>
    <w:rsid w:val="00002BF8"/>
    <w:rsid w:val="00002DA5"/>
    <w:rsid w:val="00002DE5"/>
    <w:rsid w:val="00002EFF"/>
    <w:rsid w:val="000032E8"/>
    <w:rsid w:val="000037B7"/>
    <w:rsid w:val="00003846"/>
    <w:rsid w:val="00003A16"/>
    <w:rsid w:val="00003AFD"/>
    <w:rsid w:val="00003CAB"/>
    <w:rsid w:val="00003EB8"/>
    <w:rsid w:val="00003FD8"/>
    <w:rsid w:val="00004103"/>
    <w:rsid w:val="00004127"/>
    <w:rsid w:val="00004489"/>
    <w:rsid w:val="00004558"/>
    <w:rsid w:val="000045E6"/>
    <w:rsid w:val="00004780"/>
    <w:rsid w:val="00004816"/>
    <w:rsid w:val="0000481A"/>
    <w:rsid w:val="0000484A"/>
    <w:rsid w:val="00004B79"/>
    <w:rsid w:val="00004DD6"/>
    <w:rsid w:val="00004EA2"/>
    <w:rsid w:val="00005053"/>
    <w:rsid w:val="0000512C"/>
    <w:rsid w:val="00005B9C"/>
    <w:rsid w:val="00005FB9"/>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97E"/>
    <w:rsid w:val="00013C18"/>
    <w:rsid w:val="00013CB9"/>
    <w:rsid w:val="00013DDC"/>
    <w:rsid w:val="00013FBA"/>
    <w:rsid w:val="000140E1"/>
    <w:rsid w:val="000142F9"/>
    <w:rsid w:val="00014313"/>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1E"/>
    <w:rsid w:val="00025459"/>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525"/>
    <w:rsid w:val="00030737"/>
    <w:rsid w:val="00030C03"/>
    <w:rsid w:val="00030DBD"/>
    <w:rsid w:val="0003101A"/>
    <w:rsid w:val="000312CF"/>
    <w:rsid w:val="0003181C"/>
    <w:rsid w:val="00031FE1"/>
    <w:rsid w:val="0003207A"/>
    <w:rsid w:val="00032729"/>
    <w:rsid w:val="00032856"/>
    <w:rsid w:val="00032C64"/>
    <w:rsid w:val="00032D0A"/>
    <w:rsid w:val="00032DED"/>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DBD"/>
    <w:rsid w:val="00037290"/>
    <w:rsid w:val="000377D9"/>
    <w:rsid w:val="0003789F"/>
    <w:rsid w:val="00037DF4"/>
    <w:rsid w:val="00037FD3"/>
    <w:rsid w:val="00040196"/>
    <w:rsid w:val="000401B6"/>
    <w:rsid w:val="000409DD"/>
    <w:rsid w:val="00040E61"/>
    <w:rsid w:val="00041011"/>
    <w:rsid w:val="000411B9"/>
    <w:rsid w:val="000414C9"/>
    <w:rsid w:val="00041699"/>
    <w:rsid w:val="0004187D"/>
    <w:rsid w:val="000418F3"/>
    <w:rsid w:val="00041B15"/>
    <w:rsid w:val="00041DD1"/>
    <w:rsid w:val="00041DF9"/>
    <w:rsid w:val="000422CD"/>
    <w:rsid w:val="0004235C"/>
    <w:rsid w:val="00042827"/>
    <w:rsid w:val="00042C2B"/>
    <w:rsid w:val="00042D63"/>
    <w:rsid w:val="00042F62"/>
    <w:rsid w:val="00042FC6"/>
    <w:rsid w:val="000430B9"/>
    <w:rsid w:val="000436F9"/>
    <w:rsid w:val="000437D9"/>
    <w:rsid w:val="0004428F"/>
    <w:rsid w:val="00044AEA"/>
    <w:rsid w:val="00044E66"/>
    <w:rsid w:val="0004507B"/>
    <w:rsid w:val="00045271"/>
    <w:rsid w:val="0004540D"/>
    <w:rsid w:val="00045648"/>
    <w:rsid w:val="00045B85"/>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1F"/>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57D41"/>
    <w:rsid w:val="000607D8"/>
    <w:rsid w:val="00060F27"/>
    <w:rsid w:val="0006110F"/>
    <w:rsid w:val="000611FB"/>
    <w:rsid w:val="00061727"/>
    <w:rsid w:val="00061ABF"/>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DF7"/>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254"/>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83B"/>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5ED"/>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72"/>
    <w:rsid w:val="00096DAC"/>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4C"/>
    <w:rsid w:val="000A4065"/>
    <w:rsid w:val="000A4244"/>
    <w:rsid w:val="000A4D42"/>
    <w:rsid w:val="000A50DD"/>
    <w:rsid w:val="000A5732"/>
    <w:rsid w:val="000A5796"/>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A61"/>
    <w:rsid w:val="000B0B02"/>
    <w:rsid w:val="000B0D99"/>
    <w:rsid w:val="000B12EA"/>
    <w:rsid w:val="000B1412"/>
    <w:rsid w:val="000B164F"/>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4D27"/>
    <w:rsid w:val="000B532F"/>
    <w:rsid w:val="000B5A71"/>
    <w:rsid w:val="000B5BB8"/>
    <w:rsid w:val="000B6731"/>
    <w:rsid w:val="000B6916"/>
    <w:rsid w:val="000B6B2F"/>
    <w:rsid w:val="000B728B"/>
    <w:rsid w:val="000B74F3"/>
    <w:rsid w:val="000B77BF"/>
    <w:rsid w:val="000B7E1D"/>
    <w:rsid w:val="000B7FBA"/>
    <w:rsid w:val="000C00E0"/>
    <w:rsid w:val="000C013A"/>
    <w:rsid w:val="000C03F5"/>
    <w:rsid w:val="000C0BEF"/>
    <w:rsid w:val="000C0E65"/>
    <w:rsid w:val="000C12E9"/>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CA2"/>
    <w:rsid w:val="000C3EF1"/>
    <w:rsid w:val="000C448E"/>
    <w:rsid w:val="000C45AC"/>
    <w:rsid w:val="000C45E8"/>
    <w:rsid w:val="000C4759"/>
    <w:rsid w:val="000C5395"/>
    <w:rsid w:val="000C5BFC"/>
    <w:rsid w:val="000C5DE3"/>
    <w:rsid w:val="000C5F9A"/>
    <w:rsid w:val="000C6084"/>
    <w:rsid w:val="000C6303"/>
    <w:rsid w:val="000C65A9"/>
    <w:rsid w:val="000C683E"/>
    <w:rsid w:val="000C6A1D"/>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59D"/>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4F93"/>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BA2"/>
    <w:rsid w:val="000E0D8C"/>
    <w:rsid w:val="000E117E"/>
    <w:rsid w:val="000E1738"/>
    <w:rsid w:val="000E19B8"/>
    <w:rsid w:val="000E1D3E"/>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7F4"/>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0C1"/>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35A"/>
    <w:rsid w:val="001038A2"/>
    <w:rsid w:val="00103CA7"/>
    <w:rsid w:val="00103D3A"/>
    <w:rsid w:val="00103E5C"/>
    <w:rsid w:val="0010401B"/>
    <w:rsid w:val="00104598"/>
    <w:rsid w:val="00104824"/>
    <w:rsid w:val="00104B82"/>
    <w:rsid w:val="00104BED"/>
    <w:rsid w:val="00104C9E"/>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1ED0"/>
    <w:rsid w:val="0011248F"/>
    <w:rsid w:val="0011273B"/>
    <w:rsid w:val="001127A3"/>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5EC"/>
    <w:rsid w:val="00116888"/>
    <w:rsid w:val="00116A14"/>
    <w:rsid w:val="001170B7"/>
    <w:rsid w:val="00117560"/>
    <w:rsid w:val="0011758C"/>
    <w:rsid w:val="00117718"/>
    <w:rsid w:val="001179C4"/>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3E4"/>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633"/>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79D"/>
    <w:rsid w:val="00140836"/>
    <w:rsid w:val="00140B2A"/>
    <w:rsid w:val="00140BAB"/>
    <w:rsid w:val="001411F4"/>
    <w:rsid w:val="001413F9"/>
    <w:rsid w:val="00141511"/>
    <w:rsid w:val="001416D1"/>
    <w:rsid w:val="001419B5"/>
    <w:rsid w:val="00141CC8"/>
    <w:rsid w:val="00142040"/>
    <w:rsid w:val="00142059"/>
    <w:rsid w:val="0014208B"/>
    <w:rsid w:val="001421B2"/>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A0C"/>
    <w:rsid w:val="00145E42"/>
    <w:rsid w:val="001460A1"/>
    <w:rsid w:val="00146434"/>
    <w:rsid w:val="001464BE"/>
    <w:rsid w:val="00146577"/>
    <w:rsid w:val="001465D1"/>
    <w:rsid w:val="001466A4"/>
    <w:rsid w:val="001466A8"/>
    <w:rsid w:val="001476D6"/>
    <w:rsid w:val="0014785C"/>
    <w:rsid w:val="00147BFD"/>
    <w:rsid w:val="00147E5D"/>
    <w:rsid w:val="00147F65"/>
    <w:rsid w:val="00150398"/>
    <w:rsid w:val="001508B1"/>
    <w:rsid w:val="001509A3"/>
    <w:rsid w:val="00150A25"/>
    <w:rsid w:val="00150EFA"/>
    <w:rsid w:val="00150FDF"/>
    <w:rsid w:val="00151437"/>
    <w:rsid w:val="0015144C"/>
    <w:rsid w:val="00151E9D"/>
    <w:rsid w:val="00152212"/>
    <w:rsid w:val="001526FC"/>
    <w:rsid w:val="001527DA"/>
    <w:rsid w:val="0015297D"/>
    <w:rsid w:val="00152F41"/>
    <w:rsid w:val="00153076"/>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B3A"/>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1E0"/>
    <w:rsid w:val="001636C3"/>
    <w:rsid w:val="00163AE5"/>
    <w:rsid w:val="00163B13"/>
    <w:rsid w:val="00163D09"/>
    <w:rsid w:val="00163DD7"/>
    <w:rsid w:val="0016435F"/>
    <w:rsid w:val="001645DD"/>
    <w:rsid w:val="00164C13"/>
    <w:rsid w:val="001651AF"/>
    <w:rsid w:val="00165247"/>
    <w:rsid w:val="00165359"/>
    <w:rsid w:val="0016544D"/>
    <w:rsid w:val="001659F7"/>
    <w:rsid w:val="00165ABE"/>
    <w:rsid w:val="00165B49"/>
    <w:rsid w:val="00166056"/>
    <w:rsid w:val="00166183"/>
    <w:rsid w:val="001661D6"/>
    <w:rsid w:val="0016644A"/>
    <w:rsid w:val="0016655B"/>
    <w:rsid w:val="001668D8"/>
    <w:rsid w:val="001668E7"/>
    <w:rsid w:val="00166C53"/>
    <w:rsid w:val="00166CCB"/>
    <w:rsid w:val="00166D6D"/>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D8"/>
    <w:rsid w:val="0017149B"/>
    <w:rsid w:val="001718F6"/>
    <w:rsid w:val="00171941"/>
    <w:rsid w:val="00171B58"/>
    <w:rsid w:val="00171D21"/>
    <w:rsid w:val="00171EA3"/>
    <w:rsid w:val="00171ED6"/>
    <w:rsid w:val="001721C5"/>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5DB1"/>
    <w:rsid w:val="00176256"/>
    <w:rsid w:val="001767B6"/>
    <w:rsid w:val="00176832"/>
    <w:rsid w:val="00176C04"/>
    <w:rsid w:val="00176C0C"/>
    <w:rsid w:val="00176E0C"/>
    <w:rsid w:val="00176FD6"/>
    <w:rsid w:val="00177461"/>
    <w:rsid w:val="001807C4"/>
    <w:rsid w:val="00180B00"/>
    <w:rsid w:val="00180BD1"/>
    <w:rsid w:val="00180E4A"/>
    <w:rsid w:val="00180EE2"/>
    <w:rsid w:val="00180FE1"/>
    <w:rsid w:val="00181049"/>
    <w:rsid w:val="001815D7"/>
    <w:rsid w:val="00181741"/>
    <w:rsid w:val="00181A9D"/>
    <w:rsid w:val="00181C0C"/>
    <w:rsid w:val="00181ED0"/>
    <w:rsid w:val="00181EDB"/>
    <w:rsid w:val="00181F2E"/>
    <w:rsid w:val="00182578"/>
    <w:rsid w:val="0018258C"/>
    <w:rsid w:val="00182638"/>
    <w:rsid w:val="0018265A"/>
    <w:rsid w:val="001826BD"/>
    <w:rsid w:val="00182852"/>
    <w:rsid w:val="00182C51"/>
    <w:rsid w:val="0018303C"/>
    <w:rsid w:val="0018328B"/>
    <w:rsid w:val="00183707"/>
    <w:rsid w:val="0018390F"/>
    <w:rsid w:val="00183A3D"/>
    <w:rsid w:val="00183CE7"/>
    <w:rsid w:val="00184335"/>
    <w:rsid w:val="001845E1"/>
    <w:rsid w:val="001845FD"/>
    <w:rsid w:val="0018462D"/>
    <w:rsid w:val="00184965"/>
    <w:rsid w:val="00184EF0"/>
    <w:rsid w:val="001854B0"/>
    <w:rsid w:val="00185B7E"/>
    <w:rsid w:val="00186FA8"/>
    <w:rsid w:val="00186FFC"/>
    <w:rsid w:val="0018704B"/>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488"/>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009"/>
    <w:rsid w:val="00196396"/>
    <w:rsid w:val="00196677"/>
    <w:rsid w:val="00196794"/>
    <w:rsid w:val="001969ED"/>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4001"/>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A7BC6"/>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FF8"/>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C45"/>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D47"/>
    <w:rsid w:val="001C6F50"/>
    <w:rsid w:val="001C7A15"/>
    <w:rsid w:val="001C7F96"/>
    <w:rsid w:val="001D027B"/>
    <w:rsid w:val="001D04C8"/>
    <w:rsid w:val="001D0888"/>
    <w:rsid w:val="001D0AEB"/>
    <w:rsid w:val="001D0C30"/>
    <w:rsid w:val="001D0FE4"/>
    <w:rsid w:val="001D140A"/>
    <w:rsid w:val="001D1800"/>
    <w:rsid w:val="001D18BD"/>
    <w:rsid w:val="001D1934"/>
    <w:rsid w:val="001D1C45"/>
    <w:rsid w:val="001D1E06"/>
    <w:rsid w:val="001D1E28"/>
    <w:rsid w:val="001D1EE5"/>
    <w:rsid w:val="001D20C5"/>
    <w:rsid w:val="001D2111"/>
    <w:rsid w:val="001D23A2"/>
    <w:rsid w:val="001D2FD7"/>
    <w:rsid w:val="001D304E"/>
    <w:rsid w:val="001D32EF"/>
    <w:rsid w:val="001D3451"/>
    <w:rsid w:val="001D39A9"/>
    <w:rsid w:val="001D39E9"/>
    <w:rsid w:val="001D40F5"/>
    <w:rsid w:val="001D43AF"/>
    <w:rsid w:val="001D4522"/>
    <w:rsid w:val="001D45D8"/>
    <w:rsid w:val="001D49DB"/>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851"/>
    <w:rsid w:val="001E0C9C"/>
    <w:rsid w:val="001E1ABE"/>
    <w:rsid w:val="001E1BFA"/>
    <w:rsid w:val="001E20D3"/>
    <w:rsid w:val="001E2636"/>
    <w:rsid w:val="001E26DB"/>
    <w:rsid w:val="001E2868"/>
    <w:rsid w:val="001E2BAD"/>
    <w:rsid w:val="001E2C0C"/>
    <w:rsid w:val="001E2CCE"/>
    <w:rsid w:val="001E3196"/>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0E9"/>
    <w:rsid w:val="001E6127"/>
    <w:rsid w:val="001E61C6"/>
    <w:rsid w:val="001E68F5"/>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DD0"/>
    <w:rsid w:val="001F3FC0"/>
    <w:rsid w:val="001F4193"/>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D41"/>
    <w:rsid w:val="001F6DD5"/>
    <w:rsid w:val="001F6E02"/>
    <w:rsid w:val="001F71EC"/>
    <w:rsid w:val="001F74FB"/>
    <w:rsid w:val="001F75BF"/>
    <w:rsid w:val="001F75D6"/>
    <w:rsid w:val="001F7632"/>
    <w:rsid w:val="001F7695"/>
    <w:rsid w:val="001F7774"/>
    <w:rsid w:val="001F7B49"/>
    <w:rsid w:val="001F7C06"/>
    <w:rsid w:val="00200003"/>
    <w:rsid w:val="0020001A"/>
    <w:rsid w:val="00200306"/>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518"/>
    <w:rsid w:val="00204993"/>
    <w:rsid w:val="00204A6C"/>
    <w:rsid w:val="00204CA4"/>
    <w:rsid w:val="00204FA1"/>
    <w:rsid w:val="0020503E"/>
    <w:rsid w:val="00205120"/>
    <w:rsid w:val="002055BF"/>
    <w:rsid w:val="00205C73"/>
    <w:rsid w:val="00205E93"/>
    <w:rsid w:val="00205EB9"/>
    <w:rsid w:val="00206103"/>
    <w:rsid w:val="002066E0"/>
    <w:rsid w:val="002067BE"/>
    <w:rsid w:val="002067C5"/>
    <w:rsid w:val="00206B1E"/>
    <w:rsid w:val="00207141"/>
    <w:rsid w:val="0020743E"/>
    <w:rsid w:val="0020766A"/>
    <w:rsid w:val="00207837"/>
    <w:rsid w:val="00210517"/>
    <w:rsid w:val="0021079D"/>
    <w:rsid w:val="00211138"/>
    <w:rsid w:val="0021115B"/>
    <w:rsid w:val="00211179"/>
    <w:rsid w:val="0021136C"/>
    <w:rsid w:val="0021139A"/>
    <w:rsid w:val="002115E3"/>
    <w:rsid w:val="002118CB"/>
    <w:rsid w:val="002119A3"/>
    <w:rsid w:val="00211A0B"/>
    <w:rsid w:val="00211B19"/>
    <w:rsid w:val="00211CC3"/>
    <w:rsid w:val="00211EDC"/>
    <w:rsid w:val="0021233C"/>
    <w:rsid w:val="0021248D"/>
    <w:rsid w:val="002124DA"/>
    <w:rsid w:val="002127A7"/>
    <w:rsid w:val="002129B0"/>
    <w:rsid w:val="00212C37"/>
    <w:rsid w:val="00212D3A"/>
    <w:rsid w:val="002130D9"/>
    <w:rsid w:val="0021377F"/>
    <w:rsid w:val="00213AB2"/>
    <w:rsid w:val="00213BA5"/>
    <w:rsid w:val="00214191"/>
    <w:rsid w:val="00214677"/>
    <w:rsid w:val="00214812"/>
    <w:rsid w:val="002149A6"/>
    <w:rsid w:val="00214AF1"/>
    <w:rsid w:val="00214AFB"/>
    <w:rsid w:val="00214BF2"/>
    <w:rsid w:val="00215295"/>
    <w:rsid w:val="0021531D"/>
    <w:rsid w:val="00215446"/>
    <w:rsid w:val="0021544E"/>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BAF"/>
    <w:rsid w:val="00221E7F"/>
    <w:rsid w:val="00221FA7"/>
    <w:rsid w:val="00222904"/>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E4C"/>
    <w:rsid w:val="002276F1"/>
    <w:rsid w:val="00227805"/>
    <w:rsid w:val="00227B08"/>
    <w:rsid w:val="00227BDB"/>
    <w:rsid w:val="00227F9D"/>
    <w:rsid w:val="0023000F"/>
    <w:rsid w:val="002300EC"/>
    <w:rsid w:val="00230170"/>
    <w:rsid w:val="002304C7"/>
    <w:rsid w:val="00230586"/>
    <w:rsid w:val="002306B5"/>
    <w:rsid w:val="00230777"/>
    <w:rsid w:val="00230C67"/>
    <w:rsid w:val="00230D49"/>
    <w:rsid w:val="00231000"/>
    <w:rsid w:val="002310E8"/>
    <w:rsid w:val="002310ED"/>
    <w:rsid w:val="00231872"/>
    <w:rsid w:val="00231884"/>
    <w:rsid w:val="002319FC"/>
    <w:rsid w:val="00232114"/>
    <w:rsid w:val="002321A9"/>
    <w:rsid w:val="002326BD"/>
    <w:rsid w:val="00232852"/>
    <w:rsid w:val="002329BF"/>
    <w:rsid w:val="00233088"/>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5"/>
    <w:rsid w:val="00242FA2"/>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9F7"/>
    <w:rsid w:val="00250202"/>
    <w:rsid w:val="00250334"/>
    <w:rsid w:val="00250515"/>
    <w:rsid w:val="00250A76"/>
    <w:rsid w:val="00250AD2"/>
    <w:rsid w:val="00250CE3"/>
    <w:rsid w:val="00250D1E"/>
    <w:rsid w:val="00250D35"/>
    <w:rsid w:val="00250EEE"/>
    <w:rsid w:val="002512CF"/>
    <w:rsid w:val="002513FA"/>
    <w:rsid w:val="00251B8D"/>
    <w:rsid w:val="00251D26"/>
    <w:rsid w:val="00252056"/>
    <w:rsid w:val="002521D9"/>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0D1"/>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0C4"/>
    <w:rsid w:val="0026219F"/>
    <w:rsid w:val="0026262F"/>
    <w:rsid w:val="0026264C"/>
    <w:rsid w:val="00262961"/>
    <w:rsid w:val="00262B9A"/>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88"/>
    <w:rsid w:val="00265E64"/>
    <w:rsid w:val="00265E6D"/>
    <w:rsid w:val="00266008"/>
    <w:rsid w:val="002661DD"/>
    <w:rsid w:val="00266AF8"/>
    <w:rsid w:val="00266C52"/>
    <w:rsid w:val="00266DD4"/>
    <w:rsid w:val="00267240"/>
    <w:rsid w:val="00267322"/>
    <w:rsid w:val="00267984"/>
    <w:rsid w:val="002702F0"/>
    <w:rsid w:val="002706A5"/>
    <w:rsid w:val="00270B29"/>
    <w:rsid w:val="00270DF8"/>
    <w:rsid w:val="0027118B"/>
    <w:rsid w:val="002711F3"/>
    <w:rsid w:val="002714D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E3"/>
    <w:rsid w:val="002778FE"/>
    <w:rsid w:val="00277C59"/>
    <w:rsid w:val="00277E1D"/>
    <w:rsid w:val="002800A9"/>
    <w:rsid w:val="00280120"/>
    <w:rsid w:val="002805FE"/>
    <w:rsid w:val="00280940"/>
    <w:rsid w:val="00280A07"/>
    <w:rsid w:val="00280B19"/>
    <w:rsid w:val="00280CF1"/>
    <w:rsid w:val="00281197"/>
    <w:rsid w:val="0028188B"/>
    <w:rsid w:val="00281A10"/>
    <w:rsid w:val="00281B1F"/>
    <w:rsid w:val="00281C7B"/>
    <w:rsid w:val="00281F33"/>
    <w:rsid w:val="00281F85"/>
    <w:rsid w:val="00281F93"/>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48"/>
    <w:rsid w:val="002868DD"/>
    <w:rsid w:val="00286968"/>
    <w:rsid w:val="002869F3"/>
    <w:rsid w:val="00286CEA"/>
    <w:rsid w:val="002873F4"/>
    <w:rsid w:val="00287570"/>
    <w:rsid w:val="002875B8"/>
    <w:rsid w:val="002878A4"/>
    <w:rsid w:val="00287AC8"/>
    <w:rsid w:val="00287DC7"/>
    <w:rsid w:val="00287E4D"/>
    <w:rsid w:val="00287E4E"/>
    <w:rsid w:val="002903D2"/>
    <w:rsid w:val="002907CA"/>
    <w:rsid w:val="0029084A"/>
    <w:rsid w:val="002914B6"/>
    <w:rsid w:val="0029152A"/>
    <w:rsid w:val="00291587"/>
    <w:rsid w:val="0029173B"/>
    <w:rsid w:val="00291850"/>
    <w:rsid w:val="00291BC6"/>
    <w:rsid w:val="00291EED"/>
    <w:rsid w:val="00291F04"/>
    <w:rsid w:val="00291F47"/>
    <w:rsid w:val="00291F94"/>
    <w:rsid w:val="002920E5"/>
    <w:rsid w:val="00292106"/>
    <w:rsid w:val="0029211E"/>
    <w:rsid w:val="00292374"/>
    <w:rsid w:val="002928E6"/>
    <w:rsid w:val="00292FA1"/>
    <w:rsid w:val="0029310A"/>
    <w:rsid w:val="00293287"/>
    <w:rsid w:val="00293296"/>
    <w:rsid w:val="002934EE"/>
    <w:rsid w:val="00294143"/>
    <w:rsid w:val="002942F7"/>
    <w:rsid w:val="002946AF"/>
    <w:rsid w:val="0029480B"/>
    <w:rsid w:val="00294D51"/>
    <w:rsid w:val="00294E9F"/>
    <w:rsid w:val="00294FAF"/>
    <w:rsid w:val="002951F2"/>
    <w:rsid w:val="002954C3"/>
    <w:rsid w:val="00295AB2"/>
    <w:rsid w:val="00295B58"/>
    <w:rsid w:val="00296064"/>
    <w:rsid w:val="0029648C"/>
    <w:rsid w:val="00296882"/>
    <w:rsid w:val="002968E6"/>
    <w:rsid w:val="002969BF"/>
    <w:rsid w:val="00296D86"/>
    <w:rsid w:val="00296DBB"/>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623"/>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216"/>
    <w:rsid w:val="002A5310"/>
    <w:rsid w:val="002A56A6"/>
    <w:rsid w:val="002A5A9F"/>
    <w:rsid w:val="002A630D"/>
    <w:rsid w:val="002A6322"/>
    <w:rsid w:val="002A65D3"/>
    <w:rsid w:val="002A65DC"/>
    <w:rsid w:val="002A66EF"/>
    <w:rsid w:val="002A682E"/>
    <w:rsid w:val="002A6864"/>
    <w:rsid w:val="002A6AC3"/>
    <w:rsid w:val="002A6ADC"/>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2E03"/>
    <w:rsid w:val="002B315C"/>
    <w:rsid w:val="002B34AE"/>
    <w:rsid w:val="002B34B3"/>
    <w:rsid w:val="002B3B2D"/>
    <w:rsid w:val="002B409C"/>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8DF"/>
    <w:rsid w:val="002B7ABE"/>
    <w:rsid w:val="002C007D"/>
    <w:rsid w:val="002C01BE"/>
    <w:rsid w:val="002C0219"/>
    <w:rsid w:val="002C02C5"/>
    <w:rsid w:val="002C0304"/>
    <w:rsid w:val="002C0314"/>
    <w:rsid w:val="002C04C8"/>
    <w:rsid w:val="002C0851"/>
    <w:rsid w:val="002C0AD7"/>
    <w:rsid w:val="002C1043"/>
    <w:rsid w:val="002C15FF"/>
    <w:rsid w:val="002C1BA4"/>
    <w:rsid w:val="002C1BD4"/>
    <w:rsid w:val="002C1E06"/>
    <w:rsid w:val="002C22DA"/>
    <w:rsid w:val="002C235A"/>
    <w:rsid w:val="002C2551"/>
    <w:rsid w:val="002C2AA8"/>
    <w:rsid w:val="002C2B74"/>
    <w:rsid w:val="002C2BB9"/>
    <w:rsid w:val="002C2C21"/>
    <w:rsid w:val="002C2F42"/>
    <w:rsid w:val="002C30C0"/>
    <w:rsid w:val="002C3299"/>
    <w:rsid w:val="002C32CE"/>
    <w:rsid w:val="002C34B1"/>
    <w:rsid w:val="002C35A2"/>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5F88"/>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7E1"/>
    <w:rsid w:val="002D2939"/>
    <w:rsid w:val="002D299D"/>
    <w:rsid w:val="002D2B4F"/>
    <w:rsid w:val="002D2B9D"/>
    <w:rsid w:val="002D2C8C"/>
    <w:rsid w:val="002D3111"/>
    <w:rsid w:val="002D34E2"/>
    <w:rsid w:val="002D3B3D"/>
    <w:rsid w:val="002D4921"/>
    <w:rsid w:val="002D4A7C"/>
    <w:rsid w:val="002D4A92"/>
    <w:rsid w:val="002D4EFD"/>
    <w:rsid w:val="002D4F74"/>
    <w:rsid w:val="002D4FE9"/>
    <w:rsid w:val="002D5655"/>
    <w:rsid w:val="002D56A8"/>
    <w:rsid w:val="002D5912"/>
    <w:rsid w:val="002D5ECC"/>
    <w:rsid w:val="002D6322"/>
    <w:rsid w:val="002D688D"/>
    <w:rsid w:val="002D68AF"/>
    <w:rsid w:val="002D6DE2"/>
    <w:rsid w:val="002D6ECF"/>
    <w:rsid w:val="002D6F0B"/>
    <w:rsid w:val="002D71E2"/>
    <w:rsid w:val="002D7ECF"/>
    <w:rsid w:val="002E07D0"/>
    <w:rsid w:val="002E09DB"/>
    <w:rsid w:val="002E0F64"/>
    <w:rsid w:val="002E12C2"/>
    <w:rsid w:val="002E12CF"/>
    <w:rsid w:val="002E188F"/>
    <w:rsid w:val="002E1E87"/>
    <w:rsid w:val="002E2685"/>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7F2"/>
    <w:rsid w:val="002E59CB"/>
    <w:rsid w:val="002E6141"/>
    <w:rsid w:val="002E6459"/>
    <w:rsid w:val="002E66E6"/>
    <w:rsid w:val="002E6998"/>
    <w:rsid w:val="002E6A56"/>
    <w:rsid w:val="002E6C55"/>
    <w:rsid w:val="002E6C66"/>
    <w:rsid w:val="002E6CEE"/>
    <w:rsid w:val="002E6DD8"/>
    <w:rsid w:val="002E7111"/>
    <w:rsid w:val="002E71D6"/>
    <w:rsid w:val="002E73F3"/>
    <w:rsid w:val="002E755D"/>
    <w:rsid w:val="002E7677"/>
    <w:rsid w:val="002E7685"/>
    <w:rsid w:val="002E77FF"/>
    <w:rsid w:val="002E7839"/>
    <w:rsid w:val="002E7C0F"/>
    <w:rsid w:val="002E7EFE"/>
    <w:rsid w:val="002F0154"/>
    <w:rsid w:val="002F01BF"/>
    <w:rsid w:val="002F0737"/>
    <w:rsid w:val="002F075F"/>
    <w:rsid w:val="002F076D"/>
    <w:rsid w:val="002F076E"/>
    <w:rsid w:val="002F07EF"/>
    <w:rsid w:val="002F084A"/>
    <w:rsid w:val="002F0903"/>
    <w:rsid w:val="002F0B46"/>
    <w:rsid w:val="002F107F"/>
    <w:rsid w:val="002F150B"/>
    <w:rsid w:val="002F16D7"/>
    <w:rsid w:val="002F1A77"/>
    <w:rsid w:val="002F1C90"/>
    <w:rsid w:val="002F212E"/>
    <w:rsid w:val="002F2584"/>
    <w:rsid w:val="002F26DA"/>
    <w:rsid w:val="002F27F9"/>
    <w:rsid w:val="002F2A6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124"/>
    <w:rsid w:val="002F54BE"/>
    <w:rsid w:val="002F5557"/>
    <w:rsid w:val="002F57A0"/>
    <w:rsid w:val="002F5C89"/>
    <w:rsid w:val="002F5CBC"/>
    <w:rsid w:val="002F5F93"/>
    <w:rsid w:val="002F6660"/>
    <w:rsid w:val="002F68CA"/>
    <w:rsid w:val="002F6925"/>
    <w:rsid w:val="002F6E21"/>
    <w:rsid w:val="002F7162"/>
    <w:rsid w:val="002F7222"/>
    <w:rsid w:val="002F73A1"/>
    <w:rsid w:val="002F7D3D"/>
    <w:rsid w:val="003000D5"/>
    <w:rsid w:val="00300289"/>
    <w:rsid w:val="003004C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647"/>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7C1"/>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7CE"/>
    <w:rsid w:val="00325875"/>
    <w:rsid w:val="00325AA3"/>
    <w:rsid w:val="00325C56"/>
    <w:rsid w:val="0032615D"/>
    <w:rsid w:val="00326469"/>
    <w:rsid w:val="0032683A"/>
    <w:rsid w:val="003268AF"/>
    <w:rsid w:val="00326986"/>
    <w:rsid w:val="00326A7A"/>
    <w:rsid w:val="00326BC1"/>
    <w:rsid w:val="0032701E"/>
    <w:rsid w:val="0032709C"/>
    <w:rsid w:val="00327487"/>
    <w:rsid w:val="003276DB"/>
    <w:rsid w:val="00327905"/>
    <w:rsid w:val="0032791F"/>
    <w:rsid w:val="00327BC9"/>
    <w:rsid w:val="00327D46"/>
    <w:rsid w:val="00327DBF"/>
    <w:rsid w:val="00327DE1"/>
    <w:rsid w:val="00327F06"/>
    <w:rsid w:val="0033047B"/>
    <w:rsid w:val="003307CA"/>
    <w:rsid w:val="003309D5"/>
    <w:rsid w:val="00330A2E"/>
    <w:rsid w:val="00330D8C"/>
    <w:rsid w:val="00330E13"/>
    <w:rsid w:val="00330E1D"/>
    <w:rsid w:val="00330E38"/>
    <w:rsid w:val="0033113B"/>
    <w:rsid w:val="003311DE"/>
    <w:rsid w:val="00331374"/>
    <w:rsid w:val="00331876"/>
    <w:rsid w:val="00331B2A"/>
    <w:rsid w:val="00331CD6"/>
    <w:rsid w:val="00331E0D"/>
    <w:rsid w:val="00331FFA"/>
    <w:rsid w:val="0033267A"/>
    <w:rsid w:val="00332706"/>
    <w:rsid w:val="00332789"/>
    <w:rsid w:val="00332B90"/>
    <w:rsid w:val="0033330B"/>
    <w:rsid w:val="003333DF"/>
    <w:rsid w:val="00333658"/>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DCC"/>
    <w:rsid w:val="00341EA9"/>
    <w:rsid w:val="003421E3"/>
    <w:rsid w:val="0034232C"/>
    <w:rsid w:val="003425F4"/>
    <w:rsid w:val="00342983"/>
    <w:rsid w:val="00342F3F"/>
    <w:rsid w:val="0034336A"/>
    <w:rsid w:val="003437D1"/>
    <w:rsid w:val="0034389A"/>
    <w:rsid w:val="00343C24"/>
    <w:rsid w:val="0034413A"/>
    <w:rsid w:val="0034426F"/>
    <w:rsid w:val="0034477C"/>
    <w:rsid w:val="00344C6C"/>
    <w:rsid w:val="00344DC4"/>
    <w:rsid w:val="00344E66"/>
    <w:rsid w:val="003452CB"/>
    <w:rsid w:val="00345313"/>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8E3"/>
    <w:rsid w:val="00347BEF"/>
    <w:rsid w:val="00347C37"/>
    <w:rsid w:val="00347C8E"/>
    <w:rsid w:val="00350363"/>
    <w:rsid w:val="003504F5"/>
    <w:rsid w:val="003506AB"/>
    <w:rsid w:val="00351183"/>
    <w:rsid w:val="003517B0"/>
    <w:rsid w:val="00351829"/>
    <w:rsid w:val="003518D7"/>
    <w:rsid w:val="00351A24"/>
    <w:rsid w:val="00351A8B"/>
    <w:rsid w:val="00351D89"/>
    <w:rsid w:val="0035220B"/>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42E"/>
    <w:rsid w:val="00362581"/>
    <w:rsid w:val="003631EB"/>
    <w:rsid w:val="0036339A"/>
    <w:rsid w:val="003633E9"/>
    <w:rsid w:val="003634B1"/>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62AA"/>
    <w:rsid w:val="0036632D"/>
    <w:rsid w:val="0036633B"/>
    <w:rsid w:val="00366A03"/>
    <w:rsid w:val="00366CB5"/>
    <w:rsid w:val="00366D7A"/>
    <w:rsid w:val="00366E34"/>
    <w:rsid w:val="003672AE"/>
    <w:rsid w:val="003672E0"/>
    <w:rsid w:val="003674DC"/>
    <w:rsid w:val="00367543"/>
    <w:rsid w:val="0036761C"/>
    <w:rsid w:val="00367663"/>
    <w:rsid w:val="00367816"/>
    <w:rsid w:val="00367858"/>
    <w:rsid w:val="00367877"/>
    <w:rsid w:val="00367A0F"/>
    <w:rsid w:val="00370162"/>
    <w:rsid w:val="00370D7B"/>
    <w:rsid w:val="00370FC6"/>
    <w:rsid w:val="00371181"/>
    <w:rsid w:val="0037118B"/>
    <w:rsid w:val="00371590"/>
    <w:rsid w:val="003716EA"/>
    <w:rsid w:val="0037173A"/>
    <w:rsid w:val="00371AE6"/>
    <w:rsid w:val="00371EE2"/>
    <w:rsid w:val="003720C6"/>
    <w:rsid w:val="0037248F"/>
    <w:rsid w:val="003725C9"/>
    <w:rsid w:val="0037280C"/>
    <w:rsid w:val="00372910"/>
    <w:rsid w:val="0037293B"/>
    <w:rsid w:val="00372AED"/>
    <w:rsid w:val="00372F9A"/>
    <w:rsid w:val="003730FF"/>
    <w:rsid w:val="00373A7A"/>
    <w:rsid w:val="00373B68"/>
    <w:rsid w:val="00373BE7"/>
    <w:rsid w:val="00373DF3"/>
    <w:rsid w:val="00373E68"/>
    <w:rsid w:val="00373F0E"/>
    <w:rsid w:val="003743E5"/>
    <w:rsid w:val="003745FF"/>
    <w:rsid w:val="0037462C"/>
    <w:rsid w:val="00374C0D"/>
    <w:rsid w:val="00374D2B"/>
    <w:rsid w:val="00374EF2"/>
    <w:rsid w:val="00374F2C"/>
    <w:rsid w:val="003751BA"/>
    <w:rsid w:val="003751F0"/>
    <w:rsid w:val="00375288"/>
    <w:rsid w:val="00375392"/>
    <w:rsid w:val="00375712"/>
    <w:rsid w:val="00375A5E"/>
    <w:rsid w:val="0037674C"/>
    <w:rsid w:val="00376CE3"/>
    <w:rsid w:val="00376D85"/>
    <w:rsid w:val="00376F5A"/>
    <w:rsid w:val="00377661"/>
    <w:rsid w:val="00377BF2"/>
    <w:rsid w:val="00377F78"/>
    <w:rsid w:val="003801AE"/>
    <w:rsid w:val="0038032B"/>
    <w:rsid w:val="0038056A"/>
    <w:rsid w:val="003806E0"/>
    <w:rsid w:val="00380846"/>
    <w:rsid w:val="0038094F"/>
    <w:rsid w:val="00380BC4"/>
    <w:rsid w:val="00380C3D"/>
    <w:rsid w:val="00381009"/>
    <w:rsid w:val="0038164D"/>
    <w:rsid w:val="003817F3"/>
    <w:rsid w:val="003818D7"/>
    <w:rsid w:val="00381A8C"/>
    <w:rsid w:val="00381B0F"/>
    <w:rsid w:val="00381B16"/>
    <w:rsid w:val="00381B6E"/>
    <w:rsid w:val="00381B90"/>
    <w:rsid w:val="00381F8B"/>
    <w:rsid w:val="0038215C"/>
    <w:rsid w:val="00382467"/>
    <w:rsid w:val="003824F8"/>
    <w:rsid w:val="00382535"/>
    <w:rsid w:val="00382AA7"/>
    <w:rsid w:val="00382CFF"/>
    <w:rsid w:val="00382DE2"/>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78A"/>
    <w:rsid w:val="00385C31"/>
    <w:rsid w:val="00385E59"/>
    <w:rsid w:val="00386093"/>
    <w:rsid w:val="003864D9"/>
    <w:rsid w:val="0038679F"/>
    <w:rsid w:val="00386A27"/>
    <w:rsid w:val="00386A7A"/>
    <w:rsid w:val="00386EA6"/>
    <w:rsid w:val="00387328"/>
    <w:rsid w:val="003873AE"/>
    <w:rsid w:val="003877A0"/>
    <w:rsid w:val="0038792C"/>
    <w:rsid w:val="00387A95"/>
    <w:rsid w:val="00387CD2"/>
    <w:rsid w:val="003902E0"/>
    <w:rsid w:val="0039039C"/>
    <w:rsid w:val="00390451"/>
    <w:rsid w:val="00390925"/>
    <w:rsid w:val="00390ED8"/>
    <w:rsid w:val="00391245"/>
    <w:rsid w:val="003914A7"/>
    <w:rsid w:val="0039166F"/>
    <w:rsid w:val="003916E0"/>
    <w:rsid w:val="00392370"/>
    <w:rsid w:val="00392876"/>
    <w:rsid w:val="00392EDF"/>
    <w:rsid w:val="00393153"/>
    <w:rsid w:val="0039420B"/>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184"/>
    <w:rsid w:val="003A0313"/>
    <w:rsid w:val="003A0697"/>
    <w:rsid w:val="003A085A"/>
    <w:rsid w:val="003A0D05"/>
    <w:rsid w:val="003A14EA"/>
    <w:rsid w:val="003A18D3"/>
    <w:rsid w:val="003A1C0A"/>
    <w:rsid w:val="003A1F2F"/>
    <w:rsid w:val="003A2022"/>
    <w:rsid w:val="003A203C"/>
    <w:rsid w:val="003A216E"/>
    <w:rsid w:val="003A23ED"/>
    <w:rsid w:val="003A2413"/>
    <w:rsid w:val="003A3077"/>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6D3B"/>
    <w:rsid w:val="003A702E"/>
    <w:rsid w:val="003A7134"/>
    <w:rsid w:val="003A71D3"/>
    <w:rsid w:val="003A727F"/>
    <w:rsid w:val="003A7737"/>
    <w:rsid w:val="003A7793"/>
    <w:rsid w:val="003A7BD0"/>
    <w:rsid w:val="003A7E66"/>
    <w:rsid w:val="003B0029"/>
    <w:rsid w:val="003B00EE"/>
    <w:rsid w:val="003B023D"/>
    <w:rsid w:val="003B0809"/>
    <w:rsid w:val="003B0B64"/>
    <w:rsid w:val="003B0E8F"/>
    <w:rsid w:val="003B0FE3"/>
    <w:rsid w:val="003B1DC1"/>
    <w:rsid w:val="003B2FC1"/>
    <w:rsid w:val="003B344A"/>
    <w:rsid w:val="003B39F7"/>
    <w:rsid w:val="003B3CBB"/>
    <w:rsid w:val="003B3CC5"/>
    <w:rsid w:val="003B3F0A"/>
    <w:rsid w:val="003B44D4"/>
    <w:rsid w:val="003B4B8A"/>
    <w:rsid w:val="003B4F95"/>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F3E"/>
    <w:rsid w:val="003C0020"/>
    <w:rsid w:val="003C0213"/>
    <w:rsid w:val="003C0408"/>
    <w:rsid w:val="003C0828"/>
    <w:rsid w:val="003C0AF8"/>
    <w:rsid w:val="003C0E93"/>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94A"/>
    <w:rsid w:val="003C3B8C"/>
    <w:rsid w:val="003C3DA7"/>
    <w:rsid w:val="003C3E20"/>
    <w:rsid w:val="003C40BA"/>
    <w:rsid w:val="003C42E8"/>
    <w:rsid w:val="003C433E"/>
    <w:rsid w:val="003C43A6"/>
    <w:rsid w:val="003C43F9"/>
    <w:rsid w:val="003C4C3B"/>
    <w:rsid w:val="003C4D56"/>
    <w:rsid w:val="003C4DBD"/>
    <w:rsid w:val="003C4E3A"/>
    <w:rsid w:val="003C4EC9"/>
    <w:rsid w:val="003C4EF0"/>
    <w:rsid w:val="003C4F67"/>
    <w:rsid w:val="003C508D"/>
    <w:rsid w:val="003C5523"/>
    <w:rsid w:val="003C57D2"/>
    <w:rsid w:val="003C5DA4"/>
    <w:rsid w:val="003C66A2"/>
    <w:rsid w:val="003C6709"/>
    <w:rsid w:val="003C69BC"/>
    <w:rsid w:val="003C6B97"/>
    <w:rsid w:val="003C7875"/>
    <w:rsid w:val="003C78B1"/>
    <w:rsid w:val="003C7CAC"/>
    <w:rsid w:val="003D0039"/>
    <w:rsid w:val="003D0165"/>
    <w:rsid w:val="003D0198"/>
    <w:rsid w:val="003D01D0"/>
    <w:rsid w:val="003D03EF"/>
    <w:rsid w:val="003D06DE"/>
    <w:rsid w:val="003D080E"/>
    <w:rsid w:val="003D0B63"/>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CE"/>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3C"/>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1B7"/>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528"/>
    <w:rsid w:val="003F27A5"/>
    <w:rsid w:val="003F280B"/>
    <w:rsid w:val="003F28A7"/>
    <w:rsid w:val="003F3397"/>
    <w:rsid w:val="003F35B4"/>
    <w:rsid w:val="003F35FB"/>
    <w:rsid w:val="003F3650"/>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1013F"/>
    <w:rsid w:val="0041070E"/>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CEC"/>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D86"/>
    <w:rsid w:val="00421E87"/>
    <w:rsid w:val="00421F2B"/>
    <w:rsid w:val="00421F41"/>
    <w:rsid w:val="00421F4D"/>
    <w:rsid w:val="004221F7"/>
    <w:rsid w:val="004223A8"/>
    <w:rsid w:val="004227FB"/>
    <w:rsid w:val="004229D1"/>
    <w:rsid w:val="00422C1C"/>
    <w:rsid w:val="00422F47"/>
    <w:rsid w:val="00423044"/>
    <w:rsid w:val="004232A5"/>
    <w:rsid w:val="00423300"/>
    <w:rsid w:val="004237DB"/>
    <w:rsid w:val="00423843"/>
    <w:rsid w:val="00423DCA"/>
    <w:rsid w:val="00423FFA"/>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245"/>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9E5"/>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05D"/>
    <w:rsid w:val="004421CD"/>
    <w:rsid w:val="004421FB"/>
    <w:rsid w:val="00442242"/>
    <w:rsid w:val="00442362"/>
    <w:rsid w:val="00442533"/>
    <w:rsid w:val="004428C7"/>
    <w:rsid w:val="00442E09"/>
    <w:rsid w:val="00442FB3"/>
    <w:rsid w:val="00443547"/>
    <w:rsid w:val="004438CE"/>
    <w:rsid w:val="00444029"/>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6FFC"/>
    <w:rsid w:val="00447775"/>
    <w:rsid w:val="00447A87"/>
    <w:rsid w:val="00447C1D"/>
    <w:rsid w:val="00447CA0"/>
    <w:rsid w:val="00447D87"/>
    <w:rsid w:val="00447E36"/>
    <w:rsid w:val="0045018A"/>
    <w:rsid w:val="004502DC"/>
    <w:rsid w:val="004502DD"/>
    <w:rsid w:val="0045045F"/>
    <w:rsid w:val="004505D4"/>
    <w:rsid w:val="00450828"/>
    <w:rsid w:val="00450BD4"/>
    <w:rsid w:val="0045134F"/>
    <w:rsid w:val="00451634"/>
    <w:rsid w:val="00451747"/>
    <w:rsid w:val="00451DC1"/>
    <w:rsid w:val="00451E00"/>
    <w:rsid w:val="0045210A"/>
    <w:rsid w:val="00452546"/>
    <w:rsid w:val="00452654"/>
    <w:rsid w:val="004527A9"/>
    <w:rsid w:val="0045295D"/>
    <w:rsid w:val="00452A29"/>
    <w:rsid w:val="00453079"/>
    <w:rsid w:val="0045315E"/>
    <w:rsid w:val="004534A9"/>
    <w:rsid w:val="00453A05"/>
    <w:rsid w:val="00453CD9"/>
    <w:rsid w:val="00454153"/>
    <w:rsid w:val="004541DA"/>
    <w:rsid w:val="00454797"/>
    <w:rsid w:val="004547B4"/>
    <w:rsid w:val="00454C93"/>
    <w:rsid w:val="00454E32"/>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4F6D"/>
    <w:rsid w:val="0046529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0F4"/>
    <w:rsid w:val="004701B9"/>
    <w:rsid w:val="0047027D"/>
    <w:rsid w:val="00470B26"/>
    <w:rsid w:val="00470B86"/>
    <w:rsid w:val="00470C32"/>
    <w:rsid w:val="00470C9A"/>
    <w:rsid w:val="00470F64"/>
    <w:rsid w:val="00471168"/>
    <w:rsid w:val="004711D4"/>
    <w:rsid w:val="0047191E"/>
    <w:rsid w:val="0047196D"/>
    <w:rsid w:val="004719EA"/>
    <w:rsid w:val="00471DBD"/>
    <w:rsid w:val="00471DF9"/>
    <w:rsid w:val="00471EB1"/>
    <w:rsid w:val="004720FB"/>
    <w:rsid w:val="0047290C"/>
    <w:rsid w:val="004729BF"/>
    <w:rsid w:val="00472A02"/>
    <w:rsid w:val="00472B0E"/>
    <w:rsid w:val="00472BBB"/>
    <w:rsid w:val="004732E4"/>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6CE9"/>
    <w:rsid w:val="0047721E"/>
    <w:rsid w:val="0047741A"/>
    <w:rsid w:val="004774AC"/>
    <w:rsid w:val="00477716"/>
    <w:rsid w:val="00477A73"/>
    <w:rsid w:val="00477D86"/>
    <w:rsid w:val="00480811"/>
    <w:rsid w:val="00480828"/>
    <w:rsid w:val="00480D1D"/>
    <w:rsid w:val="00480DDD"/>
    <w:rsid w:val="00480FA3"/>
    <w:rsid w:val="0048156C"/>
    <w:rsid w:val="004815E6"/>
    <w:rsid w:val="00481A9C"/>
    <w:rsid w:val="00481C0C"/>
    <w:rsid w:val="00481DDB"/>
    <w:rsid w:val="00481E41"/>
    <w:rsid w:val="00481F30"/>
    <w:rsid w:val="00481FB9"/>
    <w:rsid w:val="004820A1"/>
    <w:rsid w:val="00482373"/>
    <w:rsid w:val="00482736"/>
    <w:rsid w:val="0048297D"/>
    <w:rsid w:val="00482A02"/>
    <w:rsid w:val="00482BBE"/>
    <w:rsid w:val="00482BF2"/>
    <w:rsid w:val="00482D1F"/>
    <w:rsid w:val="004830ED"/>
    <w:rsid w:val="00483164"/>
    <w:rsid w:val="004831CD"/>
    <w:rsid w:val="004832D2"/>
    <w:rsid w:val="00483334"/>
    <w:rsid w:val="00483AFF"/>
    <w:rsid w:val="00483BDB"/>
    <w:rsid w:val="00483C24"/>
    <w:rsid w:val="0048420E"/>
    <w:rsid w:val="00484843"/>
    <w:rsid w:val="00485055"/>
    <w:rsid w:val="00485117"/>
    <w:rsid w:val="00485514"/>
    <w:rsid w:val="00485556"/>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1DF1"/>
    <w:rsid w:val="004920CE"/>
    <w:rsid w:val="004921F4"/>
    <w:rsid w:val="00492490"/>
    <w:rsid w:val="004926C7"/>
    <w:rsid w:val="004928B8"/>
    <w:rsid w:val="00492EDE"/>
    <w:rsid w:val="004930B2"/>
    <w:rsid w:val="0049327F"/>
    <w:rsid w:val="00493587"/>
    <w:rsid w:val="00493C5A"/>
    <w:rsid w:val="00493E6D"/>
    <w:rsid w:val="00493F53"/>
    <w:rsid w:val="00493FF6"/>
    <w:rsid w:val="00494081"/>
    <w:rsid w:val="00494196"/>
    <w:rsid w:val="00494617"/>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113"/>
    <w:rsid w:val="004A544E"/>
    <w:rsid w:val="004A5CB2"/>
    <w:rsid w:val="004A6685"/>
    <w:rsid w:val="004A6A7A"/>
    <w:rsid w:val="004A6A8A"/>
    <w:rsid w:val="004A6E10"/>
    <w:rsid w:val="004A74B0"/>
    <w:rsid w:val="004A7932"/>
    <w:rsid w:val="004A7935"/>
    <w:rsid w:val="004A793F"/>
    <w:rsid w:val="004A7E8A"/>
    <w:rsid w:val="004B0113"/>
    <w:rsid w:val="004B0686"/>
    <w:rsid w:val="004B0A66"/>
    <w:rsid w:val="004B0AFB"/>
    <w:rsid w:val="004B0BDE"/>
    <w:rsid w:val="004B10E0"/>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C9"/>
    <w:rsid w:val="004B6FE2"/>
    <w:rsid w:val="004B7111"/>
    <w:rsid w:val="004B71E3"/>
    <w:rsid w:val="004B74FA"/>
    <w:rsid w:val="004B7EAC"/>
    <w:rsid w:val="004B7FCC"/>
    <w:rsid w:val="004C0275"/>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52"/>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BC6"/>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F83"/>
    <w:rsid w:val="004D30B0"/>
    <w:rsid w:val="004D3F37"/>
    <w:rsid w:val="004D443F"/>
    <w:rsid w:val="004D45B5"/>
    <w:rsid w:val="004D47E5"/>
    <w:rsid w:val="004D4BAC"/>
    <w:rsid w:val="004D4D0F"/>
    <w:rsid w:val="004D4EA7"/>
    <w:rsid w:val="004D55A4"/>
    <w:rsid w:val="004D565A"/>
    <w:rsid w:val="004D56CA"/>
    <w:rsid w:val="004D578C"/>
    <w:rsid w:val="004D57F0"/>
    <w:rsid w:val="004D5B28"/>
    <w:rsid w:val="004D602D"/>
    <w:rsid w:val="004D6168"/>
    <w:rsid w:val="004D61C8"/>
    <w:rsid w:val="004D684C"/>
    <w:rsid w:val="004D70A5"/>
    <w:rsid w:val="004D7583"/>
    <w:rsid w:val="004D773D"/>
    <w:rsid w:val="004D7761"/>
    <w:rsid w:val="004D79D0"/>
    <w:rsid w:val="004D7A85"/>
    <w:rsid w:val="004D7B88"/>
    <w:rsid w:val="004E005F"/>
    <w:rsid w:val="004E04A6"/>
    <w:rsid w:val="004E094F"/>
    <w:rsid w:val="004E0A64"/>
    <w:rsid w:val="004E0CE0"/>
    <w:rsid w:val="004E0D1F"/>
    <w:rsid w:val="004E0EE5"/>
    <w:rsid w:val="004E0F9A"/>
    <w:rsid w:val="004E1255"/>
    <w:rsid w:val="004E176B"/>
    <w:rsid w:val="004E1A0E"/>
    <w:rsid w:val="004E1A58"/>
    <w:rsid w:val="004E1A5B"/>
    <w:rsid w:val="004E1B1E"/>
    <w:rsid w:val="004E25BF"/>
    <w:rsid w:val="004E2EDF"/>
    <w:rsid w:val="004E354C"/>
    <w:rsid w:val="004E376B"/>
    <w:rsid w:val="004E38DD"/>
    <w:rsid w:val="004E3B0F"/>
    <w:rsid w:val="004E3E32"/>
    <w:rsid w:val="004E41DB"/>
    <w:rsid w:val="004E462B"/>
    <w:rsid w:val="004E47F8"/>
    <w:rsid w:val="004E48AA"/>
    <w:rsid w:val="004E4952"/>
    <w:rsid w:val="004E4E67"/>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9A9"/>
    <w:rsid w:val="004F2F03"/>
    <w:rsid w:val="004F31C0"/>
    <w:rsid w:val="004F31FC"/>
    <w:rsid w:val="004F34C3"/>
    <w:rsid w:val="004F3EC5"/>
    <w:rsid w:val="004F3EDD"/>
    <w:rsid w:val="004F43B7"/>
    <w:rsid w:val="004F460D"/>
    <w:rsid w:val="004F5014"/>
    <w:rsid w:val="004F5123"/>
    <w:rsid w:val="004F5198"/>
    <w:rsid w:val="004F5672"/>
    <w:rsid w:val="004F578F"/>
    <w:rsid w:val="004F5852"/>
    <w:rsid w:val="004F5A8B"/>
    <w:rsid w:val="004F5BD0"/>
    <w:rsid w:val="004F5D57"/>
    <w:rsid w:val="004F6583"/>
    <w:rsid w:val="004F6817"/>
    <w:rsid w:val="004F6D6D"/>
    <w:rsid w:val="004F7525"/>
    <w:rsid w:val="004F776E"/>
    <w:rsid w:val="004F78BC"/>
    <w:rsid w:val="004F79DC"/>
    <w:rsid w:val="004F7AC9"/>
    <w:rsid w:val="004F7EA3"/>
    <w:rsid w:val="005000FF"/>
    <w:rsid w:val="00500505"/>
    <w:rsid w:val="00500CA1"/>
    <w:rsid w:val="005010EC"/>
    <w:rsid w:val="00501114"/>
    <w:rsid w:val="005012F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09D"/>
    <w:rsid w:val="0050425E"/>
    <w:rsid w:val="00504260"/>
    <w:rsid w:val="00504331"/>
    <w:rsid w:val="005045BB"/>
    <w:rsid w:val="00504837"/>
    <w:rsid w:val="00504DD7"/>
    <w:rsid w:val="00504EF1"/>
    <w:rsid w:val="0050501C"/>
    <w:rsid w:val="005054EC"/>
    <w:rsid w:val="005055D4"/>
    <w:rsid w:val="00505695"/>
    <w:rsid w:val="00505939"/>
    <w:rsid w:val="00505951"/>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5F9"/>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A12"/>
    <w:rsid w:val="00520F59"/>
    <w:rsid w:val="00520FBE"/>
    <w:rsid w:val="00521075"/>
    <w:rsid w:val="005215C7"/>
    <w:rsid w:val="005217BF"/>
    <w:rsid w:val="00521847"/>
    <w:rsid w:val="005218B8"/>
    <w:rsid w:val="00521E1C"/>
    <w:rsid w:val="00522132"/>
    <w:rsid w:val="005224D5"/>
    <w:rsid w:val="00522651"/>
    <w:rsid w:val="0052268F"/>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094"/>
    <w:rsid w:val="0052734A"/>
    <w:rsid w:val="0052779C"/>
    <w:rsid w:val="005278F1"/>
    <w:rsid w:val="00527D77"/>
    <w:rsid w:val="00527DE0"/>
    <w:rsid w:val="00527F6B"/>
    <w:rsid w:val="0053017C"/>
    <w:rsid w:val="00530206"/>
    <w:rsid w:val="005305CD"/>
    <w:rsid w:val="0053069E"/>
    <w:rsid w:val="0053079F"/>
    <w:rsid w:val="0053085F"/>
    <w:rsid w:val="00530C8E"/>
    <w:rsid w:val="00530D37"/>
    <w:rsid w:val="00531292"/>
    <w:rsid w:val="005312EF"/>
    <w:rsid w:val="00531481"/>
    <w:rsid w:val="005318F9"/>
    <w:rsid w:val="00531F6F"/>
    <w:rsid w:val="005323AF"/>
    <w:rsid w:val="0053296F"/>
    <w:rsid w:val="00532D30"/>
    <w:rsid w:val="00532D9F"/>
    <w:rsid w:val="00532E94"/>
    <w:rsid w:val="00533043"/>
    <w:rsid w:val="00533380"/>
    <w:rsid w:val="00533746"/>
    <w:rsid w:val="00533860"/>
    <w:rsid w:val="00533FC0"/>
    <w:rsid w:val="0053434F"/>
    <w:rsid w:val="005343F2"/>
    <w:rsid w:val="005344F2"/>
    <w:rsid w:val="005345B5"/>
    <w:rsid w:val="00534938"/>
    <w:rsid w:val="00534A09"/>
    <w:rsid w:val="00534C24"/>
    <w:rsid w:val="005358C3"/>
    <w:rsid w:val="00535A5E"/>
    <w:rsid w:val="00535F9D"/>
    <w:rsid w:val="00536203"/>
    <w:rsid w:val="00536339"/>
    <w:rsid w:val="0053638C"/>
    <w:rsid w:val="00536637"/>
    <w:rsid w:val="0053680E"/>
    <w:rsid w:val="00536D12"/>
    <w:rsid w:val="00536E8E"/>
    <w:rsid w:val="00536F09"/>
    <w:rsid w:val="00536F35"/>
    <w:rsid w:val="00536FE5"/>
    <w:rsid w:val="0053717A"/>
    <w:rsid w:val="005372B5"/>
    <w:rsid w:val="005373E5"/>
    <w:rsid w:val="005374A5"/>
    <w:rsid w:val="005374AA"/>
    <w:rsid w:val="00537831"/>
    <w:rsid w:val="00537F17"/>
    <w:rsid w:val="0054006D"/>
    <w:rsid w:val="00540092"/>
    <w:rsid w:val="00540254"/>
    <w:rsid w:val="00540823"/>
    <w:rsid w:val="00540AE2"/>
    <w:rsid w:val="00540F9F"/>
    <w:rsid w:val="00540FD1"/>
    <w:rsid w:val="00541043"/>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E1C"/>
    <w:rsid w:val="00543F85"/>
    <w:rsid w:val="00543FE1"/>
    <w:rsid w:val="0054426F"/>
    <w:rsid w:val="00544468"/>
    <w:rsid w:val="005444E9"/>
    <w:rsid w:val="00544874"/>
    <w:rsid w:val="00544A08"/>
    <w:rsid w:val="00544F5E"/>
    <w:rsid w:val="005452F0"/>
    <w:rsid w:val="00545A9D"/>
    <w:rsid w:val="00545B2F"/>
    <w:rsid w:val="00545BD8"/>
    <w:rsid w:val="00545DBE"/>
    <w:rsid w:val="00546000"/>
    <w:rsid w:val="00546185"/>
    <w:rsid w:val="005462B3"/>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1B1A"/>
    <w:rsid w:val="0055222F"/>
    <w:rsid w:val="00552357"/>
    <w:rsid w:val="0055239B"/>
    <w:rsid w:val="00552400"/>
    <w:rsid w:val="005529DC"/>
    <w:rsid w:val="00552B55"/>
    <w:rsid w:val="00552C49"/>
    <w:rsid w:val="00553C41"/>
    <w:rsid w:val="005540B0"/>
    <w:rsid w:val="005543C7"/>
    <w:rsid w:val="0055471E"/>
    <w:rsid w:val="00555017"/>
    <w:rsid w:val="0055521A"/>
    <w:rsid w:val="0055546D"/>
    <w:rsid w:val="00555A24"/>
    <w:rsid w:val="00555C76"/>
    <w:rsid w:val="00555DC6"/>
    <w:rsid w:val="00556265"/>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0C2"/>
    <w:rsid w:val="005643F7"/>
    <w:rsid w:val="005645E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98B"/>
    <w:rsid w:val="00575B49"/>
    <w:rsid w:val="005761E0"/>
    <w:rsid w:val="005761FC"/>
    <w:rsid w:val="00576470"/>
    <w:rsid w:val="005765FA"/>
    <w:rsid w:val="00576628"/>
    <w:rsid w:val="0057695C"/>
    <w:rsid w:val="005769F2"/>
    <w:rsid w:val="00577087"/>
    <w:rsid w:val="0057709F"/>
    <w:rsid w:val="005776FE"/>
    <w:rsid w:val="00580007"/>
    <w:rsid w:val="005801A1"/>
    <w:rsid w:val="005802C5"/>
    <w:rsid w:val="00580677"/>
    <w:rsid w:val="0058073E"/>
    <w:rsid w:val="005807AF"/>
    <w:rsid w:val="00580819"/>
    <w:rsid w:val="005809DF"/>
    <w:rsid w:val="00580D7F"/>
    <w:rsid w:val="00580F75"/>
    <w:rsid w:val="00580FA0"/>
    <w:rsid w:val="00581043"/>
    <w:rsid w:val="00581089"/>
    <w:rsid w:val="005811B0"/>
    <w:rsid w:val="00581241"/>
    <w:rsid w:val="00581A9B"/>
    <w:rsid w:val="005823EB"/>
    <w:rsid w:val="0058282D"/>
    <w:rsid w:val="00582C69"/>
    <w:rsid w:val="00582E63"/>
    <w:rsid w:val="00582E7F"/>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97C"/>
    <w:rsid w:val="00584C16"/>
    <w:rsid w:val="00584E59"/>
    <w:rsid w:val="00584F09"/>
    <w:rsid w:val="00584F41"/>
    <w:rsid w:val="0058528C"/>
    <w:rsid w:val="00585407"/>
    <w:rsid w:val="0058564A"/>
    <w:rsid w:val="00585BA1"/>
    <w:rsid w:val="00585DF3"/>
    <w:rsid w:val="0058608F"/>
    <w:rsid w:val="00586508"/>
    <w:rsid w:val="0058658F"/>
    <w:rsid w:val="00586A24"/>
    <w:rsid w:val="00586CDB"/>
    <w:rsid w:val="00587CD0"/>
    <w:rsid w:val="00587E35"/>
    <w:rsid w:val="005901BA"/>
    <w:rsid w:val="0059038D"/>
    <w:rsid w:val="00590590"/>
    <w:rsid w:val="005908CA"/>
    <w:rsid w:val="00590D2E"/>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BA1"/>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66"/>
    <w:rsid w:val="005A1FE0"/>
    <w:rsid w:val="005A20DA"/>
    <w:rsid w:val="005A23A2"/>
    <w:rsid w:val="005A23C1"/>
    <w:rsid w:val="005A23F3"/>
    <w:rsid w:val="005A253F"/>
    <w:rsid w:val="005A2728"/>
    <w:rsid w:val="005A27F4"/>
    <w:rsid w:val="005A2859"/>
    <w:rsid w:val="005A2EA6"/>
    <w:rsid w:val="005A3275"/>
    <w:rsid w:val="005A32DA"/>
    <w:rsid w:val="005A33EE"/>
    <w:rsid w:val="005A3410"/>
    <w:rsid w:val="005A3510"/>
    <w:rsid w:val="005A35E6"/>
    <w:rsid w:val="005A3D53"/>
    <w:rsid w:val="005A424B"/>
    <w:rsid w:val="005A4560"/>
    <w:rsid w:val="005A472E"/>
    <w:rsid w:val="005A4865"/>
    <w:rsid w:val="005A4BD1"/>
    <w:rsid w:val="005A4CD2"/>
    <w:rsid w:val="005A5017"/>
    <w:rsid w:val="005A54F3"/>
    <w:rsid w:val="005A5820"/>
    <w:rsid w:val="005A58F0"/>
    <w:rsid w:val="005A5BF8"/>
    <w:rsid w:val="005A5C9A"/>
    <w:rsid w:val="005A5F60"/>
    <w:rsid w:val="005A6676"/>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B39"/>
    <w:rsid w:val="005B5D81"/>
    <w:rsid w:val="005B5E5A"/>
    <w:rsid w:val="005B631C"/>
    <w:rsid w:val="005B63DD"/>
    <w:rsid w:val="005B6733"/>
    <w:rsid w:val="005B679A"/>
    <w:rsid w:val="005B6D76"/>
    <w:rsid w:val="005B6E47"/>
    <w:rsid w:val="005B6E59"/>
    <w:rsid w:val="005B7089"/>
    <w:rsid w:val="005B7134"/>
    <w:rsid w:val="005B7644"/>
    <w:rsid w:val="005B775F"/>
    <w:rsid w:val="005B7774"/>
    <w:rsid w:val="005C0150"/>
    <w:rsid w:val="005C02BB"/>
    <w:rsid w:val="005C0326"/>
    <w:rsid w:val="005C0902"/>
    <w:rsid w:val="005C0F91"/>
    <w:rsid w:val="005C10D6"/>
    <w:rsid w:val="005C13E8"/>
    <w:rsid w:val="005C146A"/>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065"/>
    <w:rsid w:val="005C5313"/>
    <w:rsid w:val="005C5509"/>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8"/>
    <w:rsid w:val="005D530B"/>
    <w:rsid w:val="005D544F"/>
    <w:rsid w:val="005D5535"/>
    <w:rsid w:val="005D58D0"/>
    <w:rsid w:val="005D5946"/>
    <w:rsid w:val="005D5E03"/>
    <w:rsid w:val="005D63F1"/>
    <w:rsid w:val="005D655A"/>
    <w:rsid w:val="005D6EF8"/>
    <w:rsid w:val="005D71DC"/>
    <w:rsid w:val="005D7403"/>
    <w:rsid w:val="005D744B"/>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1AF"/>
    <w:rsid w:val="005E453F"/>
    <w:rsid w:val="005E4E85"/>
    <w:rsid w:val="005E4FEE"/>
    <w:rsid w:val="005E52F4"/>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061"/>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77C"/>
    <w:rsid w:val="0060083E"/>
    <w:rsid w:val="00600C7F"/>
    <w:rsid w:val="0060108E"/>
    <w:rsid w:val="0060153D"/>
    <w:rsid w:val="0060168E"/>
    <w:rsid w:val="0060175F"/>
    <w:rsid w:val="00601892"/>
    <w:rsid w:val="00601C10"/>
    <w:rsid w:val="00601E34"/>
    <w:rsid w:val="00601F2F"/>
    <w:rsid w:val="00602675"/>
    <w:rsid w:val="006026D9"/>
    <w:rsid w:val="0060277E"/>
    <w:rsid w:val="00603136"/>
    <w:rsid w:val="00603893"/>
    <w:rsid w:val="006039F5"/>
    <w:rsid w:val="00603D79"/>
    <w:rsid w:val="00603DCE"/>
    <w:rsid w:val="00603E22"/>
    <w:rsid w:val="0060405E"/>
    <w:rsid w:val="0060466C"/>
    <w:rsid w:val="00604845"/>
    <w:rsid w:val="00604849"/>
    <w:rsid w:val="00605248"/>
    <w:rsid w:val="006054C9"/>
    <w:rsid w:val="006056FE"/>
    <w:rsid w:val="00605A54"/>
    <w:rsid w:val="00605C89"/>
    <w:rsid w:val="00605F3F"/>
    <w:rsid w:val="00606014"/>
    <w:rsid w:val="006060E6"/>
    <w:rsid w:val="006062F4"/>
    <w:rsid w:val="006066EF"/>
    <w:rsid w:val="00606D09"/>
    <w:rsid w:val="00606F16"/>
    <w:rsid w:val="00607341"/>
    <w:rsid w:val="00607807"/>
    <w:rsid w:val="00607CD9"/>
    <w:rsid w:val="00607DE2"/>
    <w:rsid w:val="00607E38"/>
    <w:rsid w:val="00607EE0"/>
    <w:rsid w:val="006103E4"/>
    <w:rsid w:val="0061049F"/>
    <w:rsid w:val="006105A7"/>
    <w:rsid w:val="006106D3"/>
    <w:rsid w:val="006109E2"/>
    <w:rsid w:val="00610B5F"/>
    <w:rsid w:val="00610EE7"/>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3F0"/>
    <w:rsid w:val="0061440B"/>
    <w:rsid w:val="006146D6"/>
    <w:rsid w:val="00614EAE"/>
    <w:rsid w:val="006152E4"/>
    <w:rsid w:val="006155D2"/>
    <w:rsid w:val="00615A39"/>
    <w:rsid w:val="00615B47"/>
    <w:rsid w:val="00615E85"/>
    <w:rsid w:val="00616117"/>
    <w:rsid w:val="006166C1"/>
    <w:rsid w:val="0061685D"/>
    <w:rsid w:val="0061696F"/>
    <w:rsid w:val="00616DB0"/>
    <w:rsid w:val="00617111"/>
    <w:rsid w:val="0061715E"/>
    <w:rsid w:val="00617315"/>
    <w:rsid w:val="006175B2"/>
    <w:rsid w:val="00617622"/>
    <w:rsid w:val="00617953"/>
    <w:rsid w:val="006179CD"/>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117"/>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26B"/>
    <w:rsid w:val="00631883"/>
    <w:rsid w:val="00631A72"/>
    <w:rsid w:val="00631B10"/>
    <w:rsid w:val="00631BB5"/>
    <w:rsid w:val="00631C43"/>
    <w:rsid w:val="00631DCF"/>
    <w:rsid w:val="0063207C"/>
    <w:rsid w:val="0063249A"/>
    <w:rsid w:val="00632ABF"/>
    <w:rsid w:val="00632D38"/>
    <w:rsid w:val="00632EEE"/>
    <w:rsid w:val="00633544"/>
    <w:rsid w:val="0063380F"/>
    <w:rsid w:val="006339A6"/>
    <w:rsid w:val="006339A9"/>
    <w:rsid w:val="00633A30"/>
    <w:rsid w:val="00633BA1"/>
    <w:rsid w:val="00633E9B"/>
    <w:rsid w:val="00633EE7"/>
    <w:rsid w:val="00633F54"/>
    <w:rsid w:val="00634C47"/>
    <w:rsid w:val="00634EC6"/>
    <w:rsid w:val="00635028"/>
    <w:rsid w:val="0063545D"/>
    <w:rsid w:val="006355D7"/>
    <w:rsid w:val="00635943"/>
    <w:rsid w:val="00635E0A"/>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1EC3"/>
    <w:rsid w:val="00642165"/>
    <w:rsid w:val="00642188"/>
    <w:rsid w:val="00642933"/>
    <w:rsid w:val="00642BAA"/>
    <w:rsid w:val="00642CC0"/>
    <w:rsid w:val="00642F29"/>
    <w:rsid w:val="00643363"/>
    <w:rsid w:val="0064347D"/>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1678"/>
    <w:rsid w:val="00651861"/>
    <w:rsid w:val="006523AA"/>
    <w:rsid w:val="006524BE"/>
    <w:rsid w:val="006524C1"/>
    <w:rsid w:val="00652DF4"/>
    <w:rsid w:val="00652EA4"/>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8BA"/>
    <w:rsid w:val="006629F6"/>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9BD"/>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554"/>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3DC5"/>
    <w:rsid w:val="00684259"/>
    <w:rsid w:val="00684310"/>
    <w:rsid w:val="0068463D"/>
    <w:rsid w:val="00684E5E"/>
    <w:rsid w:val="00685325"/>
    <w:rsid w:val="00685521"/>
    <w:rsid w:val="006855A7"/>
    <w:rsid w:val="00685884"/>
    <w:rsid w:val="006858AA"/>
    <w:rsid w:val="00685B7B"/>
    <w:rsid w:val="00685EBB"/>
    <w:rsid w:val="0068613C"/>
    <w:rsid w:val="0068653C"/>
    <w:rsid w:val="00686806"/>
    <w:rsid w:val="00686C40"/>
    <w:rsid w:val="00686CFD"/>
    <w:rsid w:val="00686D9D"/>
    <w:rsid w:val="006875A4"/>
    <w:rsid w:val="00687860"/>
    <w:rsid w:val="00687EA0"/>
    <w:rsid w:val="00690079"/>
    <w:rsid w:val="006900CD"/>
    <w:rsid w:val="006901CF"/>
    <w:rsid w:val="00690262"/>
    <w:rsid w:val="0069031D"/>
    <w:rsid w:val="006903E5"/>
    <w:rsid w:val="00690451"/>
    <w:rsid w:val="00690AC0"/>
    <w:rsid w:val="006912AA"/>
    <w:rsid w:val="006912D7"/>
    <w:rsid w:val="006913AE"/>
    <w:rsid w:val="00691685"/>
    <w:rsid w:val="00691AF1"/>
    <w:rsid w:val="00691F98"/>
    <w:rsid w:val="00691FCB"/>
    <w:rsid w:val="00692773"/>
    <w:rsid w:val="006927E9"/>
    <w:rsid w:val="006928DC"/>
    <w:rsid w:val="00692B2A"/>
    <w:rsid w:val="00692D5C"/>
    <w:rsid w:val="00692F11"/>
    <w:rsid w:val="00693044"/>
    <w:rsid w:val="006934BB"/>
    <w:rsid w:val="0069374B"/>
    <w:rsid w:val="00693AFA"/>
    <w:rsid w:val="0069431E"/>
    <w:rsid w:val="006943BE"/>
    <w:rsid w:val="0069457A"/>
    <w:rsid w:val="00694A4D"/>
    <w:rsid w:val="00694FAF"/>
    <w:rsid w:val="0069517A"/>
    <w:rsid w:val="0069526F"/>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20"/>
    <w:rsid w:val="006A6A55"/>
    <w:rsid w:val="006A6A6E"/>
    <w:rsid w:val="006A6B33"/>
    <w:rsid w:val="006A6C91"/>
    <w:rsid w:val="006A6DF0"/>
    <w:rsid w:val="006A6F6A"/>
    <w:rsid w:val="006A7386"/>
    <w:rsid w:val="006A73AA"/>
    <w:rsid w:val="006A73C9"/>
    <w:rsid w:val="006A7601"/>
    <w:rsid w:val="006A7863"/>
    <w:rsid w:val="006B015A"/>
    <w:rsid w:val="006B01EA"/>
    <w:rsid w:val="006B05CA"/>
    <w:rsid w:val="006B06E1"/>
    <w:rsid w:val="006B080A"/>
    <w:rsid w:val="006B09ED"/>
    <w:rsid w:val="006B108E"/>
    <w:rsid w:val="006B143A"/>
    <w:rsid w:val="006B1718"/>
    <w:rsid w:val="006B19C4"/>
    <w:rsid w:val="006B1AA0"/>
    <w:rsid w:val="006B1CCE"/>
    <w:rsid w:val="006B2114"/>
    <w:rsid w:val="006B2683"/>
    <w:rsid w:val="006B276D"/>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949"/>
    <w:rsid w:val="006C0A0C"/>
    <w:rsid w:val="006C14B3"/>
    <w:rsid w:val="006C151C"/>
    <w:rsid w:val="006C1860"/>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7F5"/>
    <w:rsid w:val="006C5EB5"/>
    <w:rsid w:val="006C6102"/>
    <w:rsid w:val="006C655E"/>
    <w:rsid w:val="006C6802"/>
    <w:rsid w:val="006C6855"/>
    <w:rsid w:val="006C6A67"/>
    <w:rsid w:val="006C6CC0"/>
    <w:rsid w:val="006C6DB9"/>
    <w:rsid w:val="006C6F66"/>
    <w:rsid w:val="006C6FD2"/>
    <w:rsid w:val="006C71BE"/>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8D8"/>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6E"/>
    <w:rsid w:val="006D257D"/>
    <w:rsid w:val="006D277F"/>
    <w:rsid w:val="006D2D49"/>
    <w:rsid w:val="006D2E47"/>
    <w:rsid w:val="006D2E5C"/>
    <w:rsid w:val="006D2F64"/>
    <w:rsid w:val="006D351E"/>
    <w:rsid w:val="006D3C8B"/>
    <w:rsid w:val="006D3D3C"/>
    <w:rsid w:val="006D4009"/>
    <w:rsid w:val="006D418E"/>
    <w:rsid w:val="006D41C5"/>
    <w:rsid w:val="006D432B"/>
    <w:rsid w:val="006D4336"/>
    <w:rsid w:val="006D4442"/>
    <w:rsid w:val="006D4449"/>
    <w:rsid w:val="006D447F"/>
    <w:rsid w:val="006D4486"/>
    <w:rsid w:val="006D45A8"/>
    <w:rsid w:val="006D4DAF"/>
    <w:rsid w:val="006D4FBE"/>
    <w:rsid w:val="006D50A9"/>
    <w:rsid w:val="006D541A"/>
    <w:rsid w:val="006D5BCB"/>
    <w:rsid w:val="006D6095"/>
    <w:rsid w:val="006D6303"/>
    <w:rsid w:val="006D63A2"/>
    <w:rsid w:val="006D64C1"/>
    <w:rsid w:val="006D66E0"/>
    <w:rsid w:val="006D67C7"/>
    <w:rsid w:val="006D6EAE"/>
    <w:rsid w:val="006D6F82"/>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12DC"/>
    <w:rsid w:val="006E1359"/>
    <w:rsid w:val="006E1622"/>
    <w:rsid w:val="006E18D6"/>
    <w:rsid w:val="006E1B84"/>
    <w:rsid w:val="006E21B9"/>
    <w:rsid w:val="006E2538"/>
    <w:rsid w:val="006E26C5"/>
    <w:rsid w:val="006E2A6B"/>
    <w:rsid w:val="006E2C93"/>
    <w:rsid w:val="006E2DDC"/>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B55"/>
    <w:rsid w:val="006E7E82"/>
    <w:rsid w:val="006F1059"/>
    <w:rsid w:val="006F126F"/>
    <w:rsid w:val="006F1382"/>
    <w:rsid w:val="006F16A7"/>
    <w:rsid w:val="006F1963"/>
    <w:rsid w:val="006F1A4B"/>
    <w:rsid w:val="006F1AB3"/>
    <w:rsid w:val="006F1EB4"/>
    <w:rsid w:val="006F26F2"/>
    <w:rsid w:val="006F283C"/>
    <w:rsid w:val="006F29F7"/>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2BF7"/>
    <w:rsid w:val="00703074"/>
    <w:rsid w:val="0070362A"/>
    <w:rsid w:val="00703C95"/>
    <w:rsid w:val="00703FFF"/>
    <w:rsid w:val="00704347"/>
    <w:rsid w:val="00704654"/>
    <w:rsid w:val="007047BE"/>
    <w:rsid w:val="00704868"/>
    <w:rsid w:val="00704BCB"/>
    <w:rsid w:val="00704DDA"/>
    <w:rsid w:val="00705026"/>
    <w:rsid w:val="007057B9"/>
    <w:rsid w:val="00705856"/>
    <w:rsid w:val="00705877"/>
    <w:rsid w:val="00705A8B"/>
    <w:rsid w:val="00705A93"/>
    <w:rsid w:val="007060FA"/>
    <w:rsid w:val="007066EB"/>
    <w:rsid w:val="00706875"/>
    <w:rsid w:val="007069C6"/>
    <w:rsid w:val="00706C0C"/>
    <w:rsid w:val="00706C2E"/>
    <w:rsid w:val="00706C4B"/>
    <w:rsid w:val="007072E4"/>
    <w:rsid w:val="007076DA"/>
    <w:rsid w:val="007079F2"/>
    <w:rsid w:val="00707A66"/>
    <w:rsid w:val="00707A97"/>
    <w:rsid w:val="00707BA0"/>
    <w:rsid w:val="00707D68"/>
    <w:rsid w:val="00707FF1"/>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058"/>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4B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015"/>
    <w:rsid w:val="00723119"/>
    <w:rsid w:val="0072335A"/>
    <w:rsid w:val="0072395F"/>
    <w:rsid w:val="00723987"/>
    <w:rsid w:val="007239AB"/>
    <w:rsid w:val="00724224"/>
    <w:rsid w:val="00724251"/>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6EB6"/>
    <w:rsid w:val="00727347"/>
    <w:rsid w:val="00727617"/>
    <w:rsid w:val="007278C8"/>
    <w:rsid w:val="00727D39"/>
    <w:rsid w:val="00727D5B"/>
    <w:rsid w:val="00727DFB"/>
    <w:rsid w:val="0073002A"/>
    <w:rsid w:val="0073089C"/>
    <w:rsid w:val="007308B9"/>
    <w:rsid w:val="0073091D"/>
    <w:rsid w:val="007309F1"/>
    <w:rsid w:val="00730A1E"/>
    <w:rsid w:val="00730E77"/>
    <w:rsid w:val="00731086"/>
    <w:rsid w:val="00731353"/>
    <w:rsid w:val="0073142D"/>
    <w:rsid w:val="0073143E"/>
    <w:rsid w:val="007315DE"/>
    <w:rsid w:val="007315E8"/>
    <w:rsid w:val="007318A8"/>
    <w:rsid w:val="00731B5E"/>
    <w:rsid w:val="00732111"/>
    <w:rsid w:val="00732274"/>
    <w:rsid w:val="007322BF"/>
    <w:rsid w:val="007324D6"/>
    <w:rsid w:val="007326F2"/>
    <w:rsid w:val="007327C1"/>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A62"/>
    <w:rsid w:val="00735D34"/>
    <w:rsid w:val="007368F3"/>
    <w:rsid w:val="00736B7E"/>
    <w:rsid w:val="007372AB"/>
    <w:rsid w:val="00737309"/>
    <w:rsid w:val="00737686"/>
    <w:rsid w:val="00737D85"/>
    <w:rsid w:val="00737E2E"/>
    <w:rsid w:val="0074046F"/>
    <w:rsid w:val="007405B9"/>
    <w:rsid w:val="0074070B"/>
    <w:rsid w:val="00740933"/>
    <w:rsid w:val="00740961"/>
    <w:rsid w:val="00740A45"/>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4076"/>
    <w:rsid w:val="0074410F"/>
    <w:rsid w:val="0074418E"/>
    <w:rsid w:val="0074430C"/>
    <w:rsid w:val="00744446"/>
    <w:rsid w:val="0074481C"/>
    <w:rsid w:val="00744842"/>
    <w:rsid w:val="00744992"/>
    <w:rsid w:val="00744A89"/>
    <w:rsid w:val="00744C03"/>
    <w:rsid w:val="00744C8D"/>
    <w:rsid w:val="00744CB2"/>
    <w:rsid w:val="00744FDC"/>
    <w:rsid w:val="00745138"/>
    <w:rsid w:val="00745448"/>
    <w:rsid w:val="007454CE"/>
    <w:rsid w:val="007458BA"/>
    <w:rsid w:val="00745C4D"/>
    <w:rsid w:val="00746357"/>
    <w:rsid w:val="00746432"/>
    <w:rsid w:val="00746637"/>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056"/>
    <w:rsid w:val="00751554"/>
    <w:rsid w:val="007515A7"/>
    <w:rsid w:val="0075162C"/>
    <w:rsid w:val="007518FB"/>
    <w:rsid w:val="00751900"/>
    <w:rsid w:val="00751BDE"/>
    <w:rsid w:val="00751DA9"/>
    <w:rsid w:val="007522D3"/>
    <w:rsid w:val="00752413"/>
    <w:rsid w:val="007524EB"/>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77E"/>
    <w:rsid w:val="00755E83"/>
    <w:rsid w:val="00755F79"/>
    <w:rsid w:val="0075647B"/>
    <w:rsid w:val="0075651E"/>
    <w:rsid w:val="00756613"/>
    <w:rsid w:val="007566C3"/>
    <w:rsid w:val="007568C3"/>
    <w:rsid w:val="00756C67"/>
    <w:rsid w:val="00756CD8"/>
    <w:rsid w:val="00756FC1"/>
    <w:rsid w:val="0075703B"/>
    <w:rsid w:val="00757122"/>
    <w:rsid w:val="007575BE"/>
    <w:rsid w:val="00757852"/>
    <w:rsid w:val="00757AD5"/>
    <w:rsid w:val="00757CDF"/>
    <w:rsid w:val="007601EF"/>
    <w:rsid w:val="00760533"/>
    <w:rsid w:val="00760A36"/>
    <w:rsid w:val="00760CD7"/>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390"/>
    <w:rsid w:val="0076656A"/>
    <w:rsid w:val="00766620"/>
    <w:rsid w:val="0076681B"/>
    <w:rsid w:val="00766870"/>
    <w:rsid w:val="00766967"/>
    <w:rsid w:val="00766E86"/>
    <w:rsid w:val="0076706B"/>
    <w:rsid w:val="007672E3"/>
    <w:rsid w:val="0076753D"/>
    <w:rsid w:val="007677C0"/>
    <w:rsid w:val="00767801"/>
    <w:rsid w:val="007679CD"/>
    <w:rsid w:val="00767E26"/>
    <w:rsid w:val="00770038"/>
    <w:rsid w:val="00770B92"/>
    <w:rsid w:val="00770BBD"/>
    <w:rsid w:val="007710B2"/>
    <w:rsid w:val="007710D9"/>
    <w:rsid w:val="0077113B"/>
    <w:rsid w:val="007715BD"/>
    <w:rsid w:val="007715D2"/>
    <w:rsid w:val="00771632"/>
    <w:rsid w:val="00771C11"/>
    <w:rsid w:val="00771C9E"/>
    <w:rsid w:val="00771CB6"/>
    <w:rsid w:val="00771CC5"/>
    <w:rsid w:val="00771E29"/>
    <w:rsid w:val="00772377"/>
    <w:rsid w:val="0077267C"/>
    <w:rsid w:val="00772A4C"/>
    <w:rsid w:val="00772A72"/>
    <w:rsid w:val="00772B77"/>
    <w:rsid w:val="00772D16"/>
    <w:rsid w:val="00772F9D"/>
    <w:rsid w:val="00772FFB"/>
    <w:rsid w:val="0077365C"/>
    <w:rsid w:val="00774216"/>
    <w:rsid w:val="00774358"/>
    <w:rsid w:val="007744AD"/>
    <w:rsid w:val="00774892"/>
    <w:rsid w:val="00774917"/>
    <w:rsid w:val="0077491C"/>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2D5"/>
    <w:rsid w:val="007833F6"/>
    <w:rsid w:val="00783433"/>
    <w:rsid w:val="007835DD"/>
    <w:rsid w:val="00783ADB"/>
    <w:rsid w:val="00783CF4"/>
    <w:rsid w:val="00783D0D"/>
    <w:rsid w:val="00783D3C"/>
    <w:rsid w:val="00783F2D"/>
    <w:rsid w:val="00784A2E"/>
    <w:rsid w:val="00784D8F"/>
    <w:rsid w:val="0078511E"/>
    <w:rsid w:val="00785273"/>
    <w:rsid w:val="0078533F"/>
    <w:rsid w:val="0078559C"/>
    <w:rsid w:val="007858AF"/>
    <w:rsid w:val="00785A0C"/>
    <w:rsid w:val="007861F5"/>
    <w:rsid w:val="007863EF"/>
    <w:rsid w:val="0078662E"/>
    <w:rsid w:val="007866DA"/>
    <w:rsid w:val="00786754"/>
    <w:rsid w:val="007867F1"/>
    <w:rsid w:val="00786C6C"/>
    <w:rsid w:val="00786D37"/>
    <w:rsid w:val="007872FE"/>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107"/>
    <w:rsid w:val="00793331"/>
    <w:rsid w:val="00793570"/>
    <w:rsid w:val="007937EE"/>
    <w:rsid w:val="0079388C"/>
    <w:rsid w:val="00793EC9"/>
    <w:rsid w:val="00794090"/>
    <w:rsid w:val="00795598"/>
    <w:rsid w:val="007955C9"/>
    <w:rsid w:val="0079575D"/>
    <w:rsid w:val="00795E9C"/>
    <w:rsid w:val="00796602"/>
    <w:rsid w:val="0079665E"/>
    <w:rsid w:val="007967E4"/>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B021F"/>
    <w:rsid w:val="007B072C"/>
    <w:rsid w:val="007B0733"/>
    <w:rsid w:val="007B0C3D"/>
    <w:rsid w:val="007B0FF7"/>
    <w:rsid w:val="007B10E8"/>
    <w:rsid w:val="007B16C2"/>
    <w:rsid w:val="007B1706"/>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5BC"/>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685"/>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65"/>
    <w:rsid w:val="007C4F9A"/>
    <w:rsid w:val="007C5261"/>
    <w:rsid w:val="007C53F9"/>
    <w:rsid w:val="007C578D"/>
    <w:rsid w:val="007C5AD9"/>
    <w:rsid w:val="007C6012"/>
    <w:rsid w:val="007C6343"/>
    <w:rsid w:val="007C67AC"/>
    <w:rsid w:val="007C6C17"/>
    <w:rsid w:val="007C7284"/>
    <w:rsid w:val="007C7338"/>
    <w:rsid w:val="007C7464"/>
    <w:rsid w:val="007C75B7"/>
    <w:rsid w:val="007C7A7E"/>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B7A"/>
    <w:rsid w:val="007D2C48"/>
    <w:rsid w:val="007D2D47"/>
    <w:rsid w:val="007D314C"/>
    <w:rsid w:val="007D34C2"/>
    <w:rsid w:val="007D34C5"/>
    <w:rsid w:val="007D3A2D"/>
    <w:rsid w:val="007D4116"/>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D7FE5"/>
    <w:rsid w:val="007E04D4"/>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6CCA"/>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56"/>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AC9"/>
    <w:rsid w:val="007F6B97"/>
    <w:rsid w:val="007F6BFC"/>
    <w:rsid w:val="007F6D12"/>
    <w:rsid w:val="007F6FE2"/>
    <w:rsid w:val="007F7118"/>
    <w:rsid w:val="007F738E"/>
    <w:rsid w:val="007F73EB"/>
    <w:rsid w:val="007F7521"/>
    <w:rsid w:val="007F78E3"/>
    <w:rsid w:val="007F7921"/>
    <w:rsid w:val="0080019C"/>
    <w:rsid w:val="0080072E"/>
    <w:rsid w:val="00800CC3"/>
    <w:rsid w:val="0080100E"/>
    <w:rsid w:val="00801716"/>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7C6"/>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57E"/>
    <w:rsid w:val="008108E0"/>
    <w:rsid w:val="0081093B"/>
    <w:rsid w:val="00810949"/>
    <w:rsid w:val="0081119D"/>
    <w:rsid w:val="0081151B"/>
    <w:rsid w:val="00811592"/>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3CE0"/>
    <w:rsid w:val="0081473D"/>
    <w:rsid w:val="00814940"/>
    <w:rsid w:val="00814D9A"/>
    <w:rsid w:val="00814E23"/>
    <w:rsid w:val="00815470"/>
    <w:rsid w:val="008158D8"/>
    <w:rsid w:val="00815D0A"/>
    <w:rsid w:val="00815E0D"/>
    <w:rsid w:val="00816975"/>
    <w:rsid w:val="00817176"/>
    <w:rsid w:val="008171FA"/>
    <w:rsid w:val="008173DD"/>
    <w:rsid w:val="00817479"/>
    <w:rsid w:val="008174D5"/>
    <w:rsid w:val="00817773"/>
    <w:rsid w:val="00817BCB"/>
    <w:rsid w:val="008204A3"/>
    <w:rsid w:val="008204F4"/>
    <w:rsid w:val="0082079B"/>
    <w:rsid w:val="0082082E"/>
    <w:rsid w:val="00820A03"/>
    <w:rsid w:val="00820BB1"/>
    <w:rsid w:val="00820CAE"/>
    <w:rsid w:val="00821046"/>
    <w:rsid w:val="008211E0"/>
    <w:rsid w:val="00821201"/>
    <w:rsid w:val="008212BE"/>
    <w:rsid w:val="008217E2"/>
    <w:rsid w:val="00821818"/>
    <w:rsid w:val="008221DE"/>
    <w:rsid w:val="00822477"/>
    <w:rsid w:val="0082267C"/>
    <w:rsid w:val="00822689"/>
    <w:rsid w:val="008229B2"/>
    <w:rsid w:val="00822CF0"/>
    <w:rsid w:val="00823191"/>
    <w:rsid w:val="008234D8"/>
    <w:rsid w:val="0082355F"/>
    <w:rsid w:val="008238D5"/>
    <w:rsid w:val="00824062"/>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8B2"/>
    <w:rsid w:val="00833AAA"/>
    <w:rsid w:val="00833FEE"/>
    <w:rsid w:val="00834325"/>
    <w:rsid w:val="0083472D"/>
    <w:rsid w:val="008350BC"/>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8E"/>
    <w:rsid w:val="0084054B"/>
    <w:rsid w:val="00840B3D"/>
    <w:rsid w:val="00840BCE"/>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568"/>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8DC"/>
    <w:rsid w:val="00847965"/>
    <w:rsid w:val="00847993"/>
    <w:rsid w:val="0084799F"/>
    <w:rsid w:val="00850065"/>
    <w:rsid w:val="008501C8"/>
    <w:rsid w:val="008503AB"/>
    <w:rsid w:val="008505A0"/>
    <w:rsid w:val="008505C3"/>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6BC"/>
    <w:rsid w:val="00853910"/>
    <w:rsid w:val="00853CDD"/>
    <w:rsid w:val="00853D08"/>
    <w:rsid w:val="008542FE"/>
    <w:rsid w:val="00854624"/>
    <w:rsid w:val="008547ED"/>
    <w:rsid w:val="0085491B"/>
    <w:rsid w:val="00854A5D"/>
    <w:rsid w:val="00854BDF"/>
    <w:rsid w:val="00854CC3"/>
    <w:rsid w:val="00854FEF"/>
    <w:rsid w:val="008550A6"/>
    <w:rsid w:val="008553DB"/>
    <w:rsid w:val="008553EE"/>
    <w:rsid w:val="0085568E"/>
    <w:rsid w:val="0085579B"/>
    <w:rsid w:val="00855944"/>
    <w:rsid w:val="00855B05"/>
    <w:rsid w:val="00855B99"/>
    <w:rsid w:val="0085607A"/>
    <w:rsid w:val="008563AB"/>
    <w:rsid w:val="00856488"/>
    <w:rsid w:val="0085667D"/>
    <w:rsid w:val="00856AC2"/>
    <w:rsid w:val="00856F9B"/>
    <w:rsid w:val="00857068"/>
    <w:rsid w:val="0085734D"/>
    <w:rsid w:val="0085742F"/>
    <w:rsid w:val="00857441"/>
    <w:rsid w:val="00857CE6"/>
    <w:rsid w:val="0086079E"/>
    <w:rsid w:val="0086083B"/>
    <w:rsid w:val="008608CA"/>
    <w:rsid w:val="0086091A"/>
    <w:rsid w:val="00861833"/>
    <w:rsid w:val="00861F45"/>
    <w:rsid w:val="00861FDA"/>
    <w:rsid w:val="008620A9"/>
    <w:rsid w:val="00862155"/>
    <w:rsid w:val="008623CE"/>
    <w:rsid w:val="00862647"/>
    <w:rsid w:val="00862A13"/>
    <w:rsid w:val="00862F22"/>
    <w:rsid w:val="00863068"/>
    <w:rsid w:val="00863842"/>
    <w:rsid w:val="008638B5"/>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7109"/>
    <w:rsid w:val="00867191"/>
    <w:rsid w:val="00867951"/>
    <w:rsid w:val="00867A28"/>
    <w:rsid w:val="0087026D"/>
    <w:rsid w:val="00870562"/>
    <w:rsid w:val="00870730"/>
    <w:rsid w:val="0087085A"/>
    <w:rsid w:val="00870918"/>
    <w:rsid w:val="00870D25"/>
    <w:rsid w:val="00870D48"/>
    <w:rsid w:val="00871133"/>
    <w:rsid w:val="008711FB"/>
    <w:rsid w:val="00871264"/>
    <w:rsid w:val="00871300"/>
    <w:rsid w:val="00871688"/>
    <w:rsid w:val="00871C18"/>
    <w:rsid w:val="00871E92"/>
    <w:rsid w:val="008720F3"/>
    <w:rsid w:val="008726B7"/>
    <w:rsid w:val="008728DC"/>
    <w:rsid w:val="00872C26"/>
    <w:rsid w:val="00872E78"/>
    <w:rsid w:val="00872EAA"/>
    <w:rsid w:val="0087301E"/>
    <w:rsid w:val="00873385"/>
    <w:rsid w:val="008733D2"/>
    <w:rsid w:val="00873485"/>
    <w:rsid w:val="008734FA"/>
    <w:rsid w:val="00873737"/>
    <w:rsid w:val="008738A6"/>
    <w:rsid w:val="00873BE7"/>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482"/>
    <w:rsid w:val="00875E39"/>
    <w:rsid w:val="00875F77"/>
    <w:rsid w:val="00875FDC"/>
    <w:rsid w:val="0087618F"/>
    <w:rsid w:val="00876283"/>
    <w:rsid w:val="008765F2"/>
    <w:rsid w:val="0087664F"/>
    <w:rsid w:val="00876867"/>
    <w:rsid w:val="00876A89"/>
    <w:rsid w:val="00876B26"/>
    <w:rsid w:val="00876BCA"/>
    <w:rsid w:val="00876CB6"/>
    <w:rsid w:val="00876F7D"/>
    <w:rsid w:val="00877091"/>
    <w:rsid w:val="00877472"/>
    <w:rsid w:val="00877565"/>
    <w:rsid w:val="00877757"/>
    <w:rsid w:val="00877A90"/>
    <w:rsid w:val="00877AAA"/>
    <w:rsid w:val="00877D07"/>
    <w:rsid w:val="00877FDC"/>
    <w:rsid w:val="00880150"/>
    <w:rsid w:val="00880447"/>
    <w:rsid w:val="0088063F"/>
    <w:rsid w:val="00880B3D"/>
    <w:rsid w:val="00880E4C"/>
    <w:rsid w:val="00880F59"/>
    <w:rsid w:val="008816EA"/>
    <w:rsid w:val="00881945"/>
    <w:rsid w:val="00881A05"/>
    <w:rsid w:val="00881A5B"/>
    <w:rsid w:val="00881B38"/>
    <w:rsid w:val="00881DD9"/>
    <w:rsid w:val="00881EC8"/>
    <w:rsid w:val="00882248"/>
    <w:rsid w:val="00882362"/>
    <w:rsid w:val="008825BC"/>
    <w:rsid w:val="008828EA"/>
    <w:rsid w:val="008828FA"/>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202"/>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97E"/>
    <w:rsid w:val="00893C14"/>
    <w:rsid w:val="00894F72"/>
    <w:rsid w:val="00895011"/>
    <w:rsid w:val="00895798"/>
    <w:rsid w:val="00895B9C"/>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31D"/>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7090"/>
    <w:rsid w:val="008A7950"/>
    <w:rsid w:val="008A79CA"/>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EDB"/>
    <w:rsid w:val="008B1F2C"/>
    <w:rsid w:val="008B2274"/>
    <w:rsid w:val="008B2643"/>
    <w:rsid w:val="008B2714"/>
    <w:rsid w:val="008B277D"/>
    <w:rsid w:val="008B289D"/>
    <w:rsid w:val="008B30D1"/>
    <w:rsid w:val="008B3A34"/>
    <w:rsid w:val="008B3AF5"/>
    <w:rsid w:val="008B3C22"/>
    <w:rsid w:val="008B3C4D"/>
    <w:rsid w:val="008B3CFA"/>
    <w:rsid w:val="008B3DBD"/>
    <w:rsid w:val="008B3E59"/>
    <w:rsid w:val="008B4638"/>
    <w:rsid w:val="008B4809"/>
    <w:rsid w:val="008B4A6C"/>
    <w:rsid w:val="008B4B2F"/>
    <w:rsid w:val="008B4C2A"/>
    <w:rsid w:val="008B518C"/>
    <w:rsid w:val="008B54E0"/>
    <w:rsid w:val="008B5623"/>
    <w:rsid w:val="008B56D2"/>
    <w:rsid w:val="008B56FE"/>
    <w:rsid w:val="008B586D"/>
    <w:rsid w:val="008B5EE5"/>
    <w:rsid w:val="008B646A"/>
    <w:rsid w:val="008B6580"/>
    <w:rsid w:val="008B66C3"/>
    <w:rsid w:val="008B6843"/>
    <w:rsid w:val="008B688B"/>
    <w:rsid w:val="008B6BBE"/>
    <w:rsid w:val="008B728F"/>
    <w:rsid w:val="008B7304"/>
    <w:rsid w:val="008B737F"/>
    <w:rsid w:val="008B7429"/>
    <w:rsid w:val="008B74E5"/>
    <w:rsid w:val="008B75E4"/>
    <w:rsid w:val="008B76D7"/>
    <w:rsid w:val="008B78DA"/>
    <w:rsid w:val="008B7C0B"/>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A5"/>
    <w:rsid w:val="008C26C9"/>
    <w:rsid w:val="008C2707"/>
    <w:rsid w:val="008C28B1"/>
    <w:rsid w:val="008C2D12"/>
    <w:rsid w:val="008C2F3D"/>
    <w:rsid w:val="008C30A7"/>
    <w:rsid w:val="008C342A"/>
    <w:rsid w:val="008C3A5C"/>
    <w:rsid w:val="008C3B31"/>
    <w:rsid w:val="008C3C40"/>
    <w:rsid w:val="008C4521"/>
    <w:rsid w:val="008C4817"/>
    <w:rsid w:val="008C4F68"/>
    <w:rsid w:val="008C51D8"/>
    <w:rsid w:val="008C529D"/>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C9E"/>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6C9"/>
    <w:rsid w:val="008D5E4E"/>
    <w:rsid w:val="008D663A"/>
    <w:rsid w:val="008D696D"/>
    <w:rsid w:val="008D6D90"/>
    <w:rsid w:val="008D7F8A"/>
    <w:rsid w:val="008E02A5"/>
    <w:rsid w:val="008E0650"/>
    <w:rsid w:val="008E0C19"/>
    <w:rsid w:val="008E0EAF"/>
    <w:rsid w:val="008E14F9"/>
    <w:rsid w:val="008E15BC"/>
    <w:rsid w:val="008E193F"/>
    <w:rsid w:val="008E1C5A"/>
    <w:rsid w:val="008E3199"/>
    <w:rsid w:val="008E31B2"/>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1E34"/>
    <w:rsid w:val="008F2274"/>
    <w:rsid w:val="008F280D"/>
    <w:rsid w:val="008F2A7A"/>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B79"/>
    <w:rsid w:val="008F7C1A"/>
    <w:rsid w:val="008F7E29"/>
    <w:rsid w:val="008F7E68"/>
    <w:rsid w:val="00900123"/>
    <w:rsid w:val="00900150"/>
    <w:rsid w:val="0090041B"/>
    <w:rsid w:val="0090080A"/>
    <w:rsid w:val="00900EC0"/>
    <w:rsid w:val="00901B10"/>
    <w:rsid w:val="00901DC2"/>
    <w:rsid w:val="00901E45"/>
    <w:rsid w:val="00901E67"/>
    <w:rsid w:val="009021BC"/>
    <w:rsid w:val="009021C5"/>
    <w:rsid w:val="00902330"/>
    <w:rsid w:val="009023D7"/>
    <w:rsid w:val="00902476"/>
    <w:rsid w:val="009025F2"/>
    <w:rsid w:val="00902671"/>
    <w:rsid w:val="0090273E"/>
    <w:rsid w:val="00902961"/>
    <w:rsid w:val="0090361B"/>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5F05"/>
    <w:rsid w:val="0090645A"/>
    <w:rsid w:val="00906513"/>
    <w:rsid w:val="0090679C"/>
    <w:rsid w:val="00906880"/>
    <w:rsid w:val="00906A7B"/>
    <w:rsid w:val="009072BE"/>
    <w:rsid w:val="009074B8"/>
    <w:rsid w:val="0090772A"/>
    <w:rsid w:val="00907B5C"/>
    <w:rsid w:val="00907ED2"/>
    <w:rsid w:val="00910355"/>
    <w:rsid w:val="00910496"/>
    <w:rsid w:val="009104EB"/>
    <w:rsid w:val="0091080C"/>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0AB"/>
    <w:rsid w:val="009161EE"/>
    <w:rsid w:val="00916321"/>
    <w:rsid w:val="0091649E"/>
    <w:rsid w:val="00916522"/>
    <w:rsid w:val="00916783"/>
    <w:rsid w:val="009168B4"/>
    <w:rsid w:val="00916C22"/>
    <w:rsid w:val="00917556"/>
    <w:rsid w:val="00917D55"/>
    <w:rsid w:val="00917DB7"/>
    <w:rsid w:val="00920688"/>
    <w:rsid w:val="00920759"/>
    <w:rsid w:val="00920882"/>
    <w:rsid w:val="00920BC8"/>
    <w:rsid w:val="00920C25"/>
    <w:rsid w:val="00920E3A"/>
    <w:rsid w:val="009212A8"/>
    <w:rsid w:val="009213AF"/>
    <w:rsid w:val="00921758"/>
    <w:rsid w:val="0092261C"/>
    <w:rsid w:val="00922AC1"/>
    <w:rsid w:val="00922B14"/>
    <w:rsid w:val="00922FDD"/>
    <w:rsid w:val="0092339E"/>
    <w:rsid w:val="0092356E"/>
    <w:rsid w:val="00923934"/>
    <w:rsid w:val="00923A2A"/>
    <w:rsid w:val="00923E63"/>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E2F"/>
    <w:rsid w:val="00930F36"/>
    <w:rsid w:val="0093101B"/>
    <w:rsid w:val="00931149"/>
    <w:rsid w:val="009312F8"/>
    <w:rsid w:val="009313B9"/>
    <w:rsid w:val="00931598"/>
    <w:rsid w:val="009315FD"/>
    <w:rsid w:val="009316AA"/>
    <w:rsid w:val="00932088"/>
    <w:rsid w:val="0093209A"/>
    <w:rsid w:val="009320BA"/>
    <w:rsid w:val="00932311"/>
    <w:rsid w:val="0093251B"/>
    <w:rsid w:val="009326A1"/>
    <w:rsid w:val="00932CB0"/>
    <w:rsid w:val="00932D89"/>
    <w:rsid w:val="00932F0E"/>
    <w:rsid w:val="00933274"/>
    <w:rsid w:val="009332B3"/>
    <w:rsid w:val="0093340A"/>
    <w:rsid w:val="0093342F"/>
    <w:rsid w:val="00933B22"/>
    <w:rsid w:val="00933C55"/>
    <w:rsid w:val="00933CD8"/>
    <w:rsid w:val="00933EE9"/>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6AAA"/>
    <w:rsid w:val="00937021"/>
    <w:rsid w:val="00937267"/>
    <w:rsid w:val="00937289"/>
    <w:rsid w:val="00937311"/>
    <w:rsid w:val="0093759A"/>
    <w:rsid w:val="00937B85"/>
    <w:rsid w:val="00937D48"/>
    <w:rsid w:val="00937D6B"/>
    <w:rsid w:val="00937F40"/>
    <w:rsid w:val="00937F47"/>
    <w:rsid w:val="00940149"/>
    <w:rsid w:val="009408AE"/>
    <w:rsid w:val="00940991"/>
    <w:rsid w:val="00940E0B"/>
    <w:rsid w:val="00940F63"/>
    <w:rsid w:val="00940F6C"/>
    <w:rsid w:val="009411AC"/>
    <w:rsid w:val="009412F0"/>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0AC"/>
    <w:rsid w:val="009443B9"/>
    <w:rsid w:val="00944686"/>
    <w:rsid w:val="00944AA9"/>
    <w:rsid w:val="00944C8F"/>
    <w:rsid w:val="00944CC1"/>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AA3"/>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7D"/>
    <w:rsid w:val="00967CAA"/>
    <w:rsid w:val="00967CCC"/>
    <w:rsid w:val="00970019"/>
    <w:rsid w:val="0097062E"/>
    <w:rsid w:val="0097072F"/>
    <w:rsid w:val="009707A0"/>
    <w:rsid w:val="00970C14"/>
    <w:rsid w:val="00970D1A"/>
    <w:rsid w:val="009711B0"/>
    <w:rsid w:val="0097144B"/>
    <w:rsid w:val="009714B0"/>
    <w:rsid w:val="009716A9"/>
    <w:rsid w:val="00971780"/>
    <w:rsid w:val="00971998"/>
    <w:rsid w:val="00971F82"/>
    <w:rsid w:val="00971FA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113"/>
    <w:rsid w:val="00974237"/>
    <w:rsid w:val="00974423"/>
    <w:rsid w:val="00974702"/>
    <w:rsid w:val="009747EB"/>
    <w:rsid w:val="00974855"/>
    <w:rsid w:val="00974E24"/>
    <w:rsid w:val="00975211"/>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C18"/>
    <w:rsid w:val="00977DDF"/>
    <w:rsid w:val="00977E2B"/>
    <w:rsid w:val="00977E72"/>
    <w:rsid w:val="00977F48"/>
    <w:rsid w:val="00980594"/>
    <w:rsid w:val="009806B2"/>
    <w:rsid w:val="009806FA"/>
    <w:rsid w:val="00980818"/>
    <w:rsid w:val="00980966"/>
    <w:rsid w:val="00980B1A"/>
    <w:rsid w:val="00980C9D"/>
    <w:rsid w:val="00980E33"/>
    <w:rsid w:val="00980F6D"/>
    <w:rsid w:val="00981261"/>
    <w:rsid w:val="009814F7"/>
    <w:rsid w:val="00981878"/>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5840"/>
    <w:rsid w:val="0098632E"/>
    <w:rsid w:val="0098680C"/>
    <w:rsid w:val="00986989"/>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5B9"/>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D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30"/>
    <w:rsid w:val="009C0785"/>
    <w:rsid w:val="009C08FA"/>
    <w:rsid w:val="009C09FF"/>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7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FF"/>
    <w:rsid w:val="009D6FD5"/>
    <w:rsid w:val="009D7231"/>
    <w:rsid w:val="009D73BA"/>
    <w:rsid w:val="009D7465"/>
    <w:rsid w:val="009D76A6"/>
    <w:rsid w:val="009E03A6"/>
    <w:rsid w:val="009E0459"/>
    <w:rsid w:val="009E05C6"/>
    <w:rsid w:val="009E06BF"/>
    <w:rsid w:val="009E0C47"/>
    <w:rsid w:val="009E1107"/>
    <w:rsid w:val="009E146A"/>
    <w:rsid w:val="009E1587"/>
    <w:rsid w:val="009E175F"/>
    <w:rsid w:val="009E1AC6"/>
    <w:rsid w:val="009E1CCC"/>
    <w:rsid w:val="009E2599"/>
    <w:rsid w:val="009E25B3"/>
    <w:rsid w:val="009E2B1F"/>
    <w:rsid w:val="009E2C8F"/>
    <w:rsid w:val="009E2E6C"/>
    <w:rsid w:val="009E30E6"/>
    <w:rsid w:val="009E35C1"/>
    <w:rsid w:val="009E3A85"/>
    <w:rsid w:val="009E3BB9"/>
    <w:rsid w:val="009E3C71"/>
    <w:rsid w:val="009E3F5C"/>
    <w:rsid w:val="009E3F70"/>
    <w:rsid w:val="009E45C6"/>
    <w:rsid w:val="009E45CD"/>
    <w:rsid w:val="009E4675"/>
    <w:rsid w:val="009E4742"/>
    <w:rsid w:val="009E5087"/>
    <w:rsid w:val="009E538A"/>
    <w:rsid w:val="009E56AE"/>
    <w:rsid w:val="009E580F"/>
    <w:rsid w:val="009E590E"/>
    <w:rsid w:val="009E5B2B"/>
    <w:rsid w:val="009E60CB"/>
    <w:rsid w:val="009E60EE"/>
    <w:rsid w:val="009E62A1"/>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CFF"/>
    <w:rsid w:val="009F202A"/>
    <w:rsid w:val="009F2043"/>
    <w:rsid w:val="009F2382"/>
    <w:rsid w:val="009F23D3"/>
    <w:rsid w:val="009F240B"/>
    <w:rsid w:val="009F258B"/>
    <w:rsid w:val="009F25BA"/>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1D2"/>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5A"/>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9DB"/>
    <w:rsid w:val="00A02AF1"/>
    <w:rsid w:val="00A02B02"/>
    <w:rsid w:val="00A02BB3"/>
    <w:rsid w:val="00A02D93"/>
    <w:rsid w:val="00A031E7"/>
    <w:rsid w:val="00A03246"/>
    <w:rsid w:val="00A032AD"/>
    <w:rsid w:val="00A034FC"/>
    <w:rsid w:val="00A03506"/>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13"/>
    <w:rsid w:val="00A1465D"/>
    <w:rsid w:val="00A14A30"/>
    <w:rsid w:val="00A14ADB"/>
    <w:rsid w:val="00A14EB9"/>
    <w:rsid w:val="00A14EEA"/>
    <w:rsid w:val="00A14FE6"/>
    <w:rsid w:val="00A15615"/>
    <w:rsid w:val="00A15880"/>
    <w:rsid w:val="00A15C21"/>
    <w:rsid w:val="00A15DCF"/>
    <w:rsid w:val="00A160D3"/>
    <w:rsid w:val="00A16115"/>
    <w:rsid w:val="00A162BB"/>
    <w:rsid w:val="00A164C4"/>
    <w:rsid w:val="00A166C5"/>
    <w:rsid w:val="00A1683B"/>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0ECF"/>
    <w:rsid w:val="00A20F88"/>
    <w:rsid w:val="00A21059"/>
    <w:rsid w:val="00A21119"/>
    <w:rsid w:val="00A2131D"/>
    <w:rsid w:val="00A21414"/>
    <w:rsid w:val="00A21B28"/>
    <w:rsid w:val="00A21D07"/>
    <w:rsid w:val="00A22177"/>
    <w:rsid w:val="00A2226B"/>
    <w:rsid w:val="00A224EE"/>
    <w:rsid w:val="00A22688"/>
    <w:rsid w:val="00A22937"/>
    <w:rsid w:val="00A22972"/>
    <w:rsid w:val="00A22F08"/>
    <w:rsid w:val="00A2309C"/>
    <w:rsid w:val="00A2318D"/>
    <w:rsid w:val="00A231B2"/>
    <w:rsid w:val="00A23311"/>
    <w:rsid w:val="00A2338D"/>
    <w:rsid w:val="00A233AC"/>
    <w:rsid w:val="00A233E5"/>
    <w:rsid w:val="00A23BE7"/>
    <w:rsid w:val="00A23D13"/>
    <w:rsid w:val="00A23D29"/>
    <w:rsid w:val="00A24015"/>
    <w:rsid w:val="00A24028"/>
    <w:rsid w:val="00A24852"/>
    <w:rsid w:val="00A248AE"/>
    <w:rsid w:val="00A24A00"/>
    <w:rsid w:val="00A25527"/>
    <w:rsid w:val="00A25768"/>
    <w:rsid w:val="00A25822"/>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B70"/>
    <w:rsid w:val="00A34CA9"/>
    <w:rsid w:val="00A34CBC"/>
    <w:rsid w:val="00A3511D"/>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0C43"/>
    <w:rsid w:val="00A410C2"/>
    <w:rsid w:val="00A4150D"/>
    <w:rsid w:val="00A4185E"/>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FB7"/>
    <w:rsid w:val="00A44C08"/>
    <w:rsid w:val="00A44FB1"/>
    <w:rsid w:val="00A453CE"/>
    <w:rsid w:val="00A45444"/>
    <w:rsid w:val="00A45684"/>
    <w:rsid w:val="00A45981"/>
    <w:rsid w:val="00A45A93"/>
    <w:rsid w:val="00A45B50"/>
    <w:rsid w:val="00A45BB3"/>
    <w:rsid w:val="00A45C3E"/>
    <w:rsid w:val="00A45E65"/>
    <w:rsid w:val="00A45F07"/>
    <w:rsid w:val="00A45F99"/>
    <w:rsid w:val="00A4606A"/>
    <w:rsid w:val="00A461EF"/>
    <w:rsid w:val="00A468A5"/>
    <w:rsid w:val="00A46D3A"/>
    <w:rsid w:val="00A46ED7"/>
    <w:rsid w:val="00A473FA"/>
    <w:rsid w:val="00A502B8"/>
    <w:rsid w:val="00A50590"/>
    <w:rsid w:val="00A511FD"/>
    <w:rsid w:val="00A516BD"/>
    <w:rsid w:val="00A518A0"/>
    <w:rsid w:val="00A5238A"/>
    <w:rsid w:val="00A525DF"/>
    <w:rsid w:val="00A526E6"/>
    <w:rsid w:val="00A529C6"/>
    <w:rsid w:val="00A53036"/>
    <w:rsid w:val="00A53330"/>
    <w:rsid w:val="00A534D0"/>
    <w:rsid w:val="00A5353A"/>
    <w:rsid w:val="00A535A5"/>
    <w:rsid w:val="00A536E7"/>
    <w:rsid w:val="00A53E5B"/>
    <w:rsid w:val="00A54065"/>
    <w:rsid w:val="00A5463B"/>
    <w:rsid w:val="00A54D75"/>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DDC"/>
    <w:rsid w:val="00A62E07"/>
    <w:rsid w:val="00A62E35"/>
    <w:rsid w:val="00A62EA0"/>
    <w:rsid w:val="00A631DF"/>
    <w:rsid w:val="00A63301"/>
    <w:rsid w:val="00A63307"/>
    <w:rsid w:val="00A6347F"/>
    <w:rsid w:val="00A639A3"/>
    <w:rsid w:val="00A639CA"/>
    <w:rsid w:val="00A63AB6"/>
    <w:rsid w:val="00A64183"/>
    <w:rsid w:val="00A642FF"/>
    <w:rsid w:val="00A643F7"/>
    <w:rsid w:val="00A64527"/>
    <w:rsid w:val="00A6452C"/>
    <w:rsid w:val="00A649DF"/>
    <w:rsid w:val="00A64ED8"/>
    <w:rsid w:val="00A65101"/>
    <w:rsid w:val="00A656E6"/>
    <w:rsid w:val="00A657A7"/>
    <w:rsid w:val="00A65D3E"/>
    <w:rsid w:val="00A65D63"/>
    <w:rsid w:val="00A66639"/>
    <w:rsid w:val="00A6672B"/>
    <w:rsid w:val="00A66C97"/>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872"/>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3FFA"/>
    <w:rsid w:val="00A740D7"/>
    <w:rsid w:val="00A7475B"/>
    <w:rsid w:val="00A74768"/>
    <w:rsid w:val="00A753CA"/>
    <w:rsid w:val="00A75432"/>
    <w:rsid w:val="00A75584"/>
    <w:rsid w:val="00A75B9D"/>
    <w:rsid w:val="00A75C74"/>
    <w:rsid w:val="00A75F83"/>
    <w:rsid w:val="00A762E5"/>
    <w:rsid w:val="00A763FA"/>
    <w:rsid w:val="00A76679"/>
    <w:rsid w:val="00A76B2B"/>
    <w:rsid w:val="00A76F71"/>
    <w:rsid w:val="00A7728E"/>
    <w:rsid w:val="00A773E4"/>
    <w:rsid w:val="00A776C1"/>
    <w:rsid w:val="00A7793F"/>
    <w:rsid w:val="00A77C42"/>
    <w:rsid w:val="00A77F93"/>
    <w:rsid w:val="00A802C2"/>
    <w:rsid w:val="00A8058B"/>
    <w:rsid w:val="00A81728"/>
    <w:rsid w:val="00A817D8"/>
    <w:rsid w:val="00A8182D"/>
    <w:rsid w:val="00A81918"/>
    <w:rsid w:val="00A81F9E"/>
    <w:rsid w:val="00A81FD1"/>
    <w:rsid w:val="00A821EB"/>
    <w:rsid w:val="00A82326"/>
    <w:rsid w:val="00A82459"/>
    <w:rsid w:val="00A827CB"/>
    <w:rsid w:val="00A82AAD"/>
    <w:rsid w:val="00A82BDD"/>
    <w:rsid w:val="00A82F7B"/>
    <w:rsid w:val="00A833CD"/>
    <w:rsid w:val="00A83872"/>
    <w:rsid w:val="00A83A90"/>
    <w:rsid w:val="00A83D70"/>
    <w:rsid w:val="00A83DFD"/>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1"/>
    <w:rsid w:val="00A86BCF"/>
    <w:rsid w:val="00A86DF6"/>
    <w:rsid w:val="00A87161"/>
    <w:rsid w:val="00A87193"/>
    <w:rsid w:val="00A871F7"/>
    <w:rsid w:val="00A877B7"/>
    <w:rsid w:val="00A87B46"/>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4293"/>
    <w:rsid w:val="00A946D4"/>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CF"/>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804"/>
    <w:rsid w:val="00AA1BCF"/>
    <w:rsid w:val="00AA1E98"/>
    <w:rsid w:val="00AA21B6"/>
    <w:rsid w:val="00AA2401"/>
    <w:rsid w:val="00AA2451"/>
    <w:rsid w:val="00AA2461"/>
    <w:rsid w:val="00AA2534"/>
    <w:rsid w:val="00AA2AE0"/>
    <w:rsid w:val="00AA2FD8"/>
    <w:rsid w:val="00AA2FF9"/>
    <w:rsid w:val="00AA33D9"/>
    <w:rsid w:val="00AA36C4"/>
    <w:rsid w:val="00AA3F72"/>
    <w:rsid w:val="00AA430D"/>
    <w:rsid w:val="00AA439B"/>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0F91"/>
    <w:rsid w:val="00AB1072"/>
    <w:rsid w:val="00AB1537"/>
    <w:rsid w:val="00AB158E"/>
    <w:rsid w:val="00AB1949"/>
    <w:rsid w:val="00AB1E9A"/>
    <w:rsid w:val="00AB22EA"/>
    <w:rsid w:val="00AB2330"/>
    <w:rsid w:val="00AB2447"/>
    <w:rsid w:val="00AB2A2B"/>
    <w:rsid w:val="00AB2A5F"/>
    <w:rsid w:val="00AB2AE5"/>
    <w:rsid w:val="00AB343F"/>
    <w:rsid w:val="00AB371E"/>
    <w:rsid w:val="00AB3965"/>
    <w:rsid w:val="00AB3C1F"/>
    <w:rsid w:val="00AB3C20"/>
    <w:rsid w:val="00AB3D40"/>
    <w:rsid w:val="00AB3DDA"/>
    <w:rsid w:val="00AB3F95"/>
    <w:rsid w:val="00AB4A24"/>
    <w:rsid w:val="00AB4B03"/>
    <w:rsid w:val="00AB5477"/>
    <w:rsid w:val="00AB5537"/>
    <w:rsid w:val="00AB555D"/>
    <w:rsid w:val="00AB5944"/>
    <w:rsid w:val="00AB5ACD"/>
    <w:rsid w:val="00AB5B89"/>
    <w:rsid w:val="00AB5BBD"/>
    <w:rsid w:val="00AB5CBA"/>
    <w:rsid w:val="00AB5F1A"/>
    <w:rsid w:val="00AB6174"/>
    <w:rsid w:val="00AB62B2"/>
    <w:rsid w:val="00AB65C6"/>
    <w:rsid w:val="00AB69D5"/>
    <w:rsid w:val="00AB6A40"/>
    <w:rsid w:val="00AB6F9B"/>
    <w:rsid w:val="00AB7168"/>
    <w:rsid w:val="00AB76DF"/>
    <w:rsid w:val="00AB7AB1"/>
    <w:rsid w:val="00AB7E28"/>
    <w:rsid w:val="00AB7FA6"/>
    <w:rsid w:val="00AC0302"/>
    <w:rsid w:val="00AC0C11"/>
    <w:rsid w:val="00AC0C4B"/>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3F7E"/>
    <w:rsid w:val="00AC42E2"/>
    <w:rsid w:val="00AC4AA7"/>
    <w:rsid w:val="00AC4B0C"/>
    <w:rsid w:val="00AC4B1E"/>
    <w:rsid w:val="00AC5523"/>
    <w:rsid w:val="00AC5556"/>
    <w:rsid w:val="00AC572C"/>
    <w:rsid w:val="00AC6428"/>
    <w:rsid w:val="00AC6855"/>
    <w:rsid w:val="00AC6903"/>
    <w:rsid w:val="00AC69E3"/>
    <w:rsid w:val="00AC6C43"/>
    <w:rsid w:val="00AC6CB6"/>
    <w:rsid w:val="00AC6F76"/>
    <w:rsid w:val="00AC77EF"/>
    <w:rsid w:val="00AD088D"/>
    <w:rsid w:val="00AD0A77"/>
    <w:rsid w:val="00AD0C89"/>
    <w:rsid w:val="00AD0D47"/>
    <w:rsid w:val="00AD0FE6"/>
    <w:rsid w:val="00AD1581"/>
    <w:rsid w:val="00AD17FB"/>
    <w:rsid w:val="00AD18F4"/>
    <w:rsid w:val="00AD1B36"/>
    <w:rsid w:val="00AD1F88"/>
    <w:rsid w:val="00AD1FCB"/>
    <w:rsid w:val="00AD2222"/>
    <w:rsid w:val="00AD2775"/>
    <w:rsid w:val="00AD2A38"/>
    <w:rsid w:val="00AD2A54"/>
    <w:rsid w:val="00AD319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377"/>
    <w:rsid w:val="00AE07D1"/>
    <w:rsid w:val="00AE0886"/>
    <w:rsid w:val="00AE0DC7"/>
    <w:rsid w:val="00AE108D"/>
    <w:rsid w:val="00AE1182"/>
    <w:rsid w:val="00AE18A5"/>
    <w:rsid w:val="00AE18D6"/>
    <w:rsid w:val="00AE1FB1"/>
    <w:rsid w:val="00AE2090"/>
    <w:rsid w:val="00AE23A7"/>
    <w:rsid w:val="00AE264A"/>
    <w:rsid w:val="00AE264C"/>
    <w:rsid w:val="00AE2B55"/>
    <w:rsid w:val="00AE2DA7"/>
    <w:rsid w:val="00AE2DD0"/>
    <w:rsid w:val="00AE3734"/>
    <w:rsid w:val="00AE37AF"/>
    <w:rsid w:val="00AE3828"/>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564"/>
    <w:rsid w:val="00AF06FA"/>
    <w:rsid w:val="00AF08AB"/>
    <w:rsid w:val="00AF0A3B"/>
    <w:rsid w:val="00AF0ABD"/>
    <w:rsid w:val="00AF0D5A"/>
    <w:rsid w:val="00AF1388"/>
    <w:rsid w:val="00AF13D0"/>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E6B"/>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041"/>
    <w:rsid w:val="00B002C1"/>
    <w:rsid w:val="00B00837"/>
    <w:rsid w:val="00B008AA"/>
    <w:rsid w:val="00B009B7"/>
    <w:rsid w:val="00B00C88"/>
    <w:rsid w:val="00B00D67"/>
    <w:rsid w:val="00B00E11"/>
    <w:rsid w:val="00B010FB"/>
    <w:rsid w:val="00B01260"/>
    <w:rsid w:val="00B012C7"/>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6C26"/>
    <w:rsid w:val="00B07118"/>
    <w:rsid w:val="00B0732D"/>
    <w:rsid w:val="00B0744C"/>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A5A"/>
    <w:rsid w:val="00B15B5E"/>
    <w:rsid w:val="00B15CF4"/>
    <w:rsid w:val="00B15D1A"/>
    <w:rsid w:val="00B15F6F"/>
    <w:rsid w:val="00B1613B"/>
    <w:rsid w:val="00B1670D"/>
    <w:rsid w:val="00B1686C"/>
    <w:rsid w:val="00B169EC"/>
    <w:rsid w:val="00B16A58"/>
    <w:rsid w:val="00B16DAF"/>
    <w:rsid w:val="00B16EFB"/>
    <w:rsid w:val="00B16F3C"/>
    <w:rsid w:val="00B17290"/>
    <w:rsid w:val="00B172AF"/>
    <w:rsid w:val="00B173AC"/>
    <w:rsid w:val="00B17507"/>
    <w:rsid w:val="00B17784"/>
    <w:rsid w:val="00B177A0"/>
    <w:rsid w:val="00B17864"/>
    <w:rsid w:val="00B17929"/>
    <w:rsid w:val="00B17ADB"/>
    <w:rsid w:val="00B17CAB"/>
    <w:rsid w:val="00B17E12"/>
    <w:rsid w:val="00B200E9"/>
    <w:rsid w:val="00B2046D"/>
    <w:rsid w:val="00B20E1F"/>
    <w:rsid w:val="00B22077"/>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1A"/>
    <w:rsid w:val="00B25627"/>
    <w:rsid w:val="00B2563E"/>
    <w:rsid w:val="00B25712"/>
    <w:rsid w:val="00B2573E"/>
    <w:rsid w:val="00B2575B"/>
    <w:rsid w:val="00B257FC"/>
    <w:rsid w:val="00B25806"/>
    <w:rsid w:val="00B2580D"/>
    <w:rsid w:val="00B25812"/>
    <w:rsid w:val="00B25CEE"/>
    <w:rsid w:val="00B26264"/>
    <w:rsid w:val="00B263A9"/>
    <w:rsid w:val="00B26619"/>
    <w:rsid w:val="00B269A5"/>
    <w:rsid w:val="00B26A3A"/>
    <w:rsid w:val="00B26A48"/>
    <w:rsid w:val="00B26A7F"/>
    <w:rsid w:val="00B26C97"/>
    <w:rsid w:val="00B26C9A"/>
    <w:rsid w:val="00B26CC0"/>
    <w:rsid w:val="00B2729F"/>
    <w:rsid w:val="00B273CA"/>
    <w:rsid w:val="00B276FA"/>
    <w:rsid w:val="00B27B0B"/>
    <w:rsid w:val="00B27B60"/>
    <w:rsid w:val="00B300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352"/>
    <w:rsid w:val="00B3651D"/>
    <w:rsid w:val="00B367A9"/>
    <w:rsid w:val="00B36997"/>
    <w:rsid w:val="00B36A55"/>
    <w:rsid w:val="00B36B91"/>
    <w:rsid w:val="00B36CDB"/>
    <w:rsid w:val="00B36FCC"/>
    <w:rsid w:val="00B3701F"/>
    <w:rsid w:val="00B370E5"/>
    <w:rsid w:val="00B376C7"/>
    <w:rsid w:val="00B37811"/>
    <w:rsid w:val="00B37822"/>
    <w:rsid w:val="00B37B17"/>
    <w:rsid w:val="00B37B42"/>
    <w:rsid w:val="00B37E90"/>
    <w:rsid w:val="00B40045"/>
    <w:rsid w:val="00B401A7"/>
    <w:rsid w:val="00B4095B"/>
    <w:rsid w:val="00B40A89"/>
    <w:rsid w:val="00B40C0F"/>
    <w:rsid w:val="00B41414"/>
    <w:rsid w:val="00B41762"/>
    <w:rsid w:val="00B4179D"/>
    <w:rsid w:val="00B418FF"/>
    <w:rsid w:val="00B41F05"/>
    <w:rsid w:val="00B42242"/>
    <w:rsid w:val="00B42358"/>
    <w:rsid w:val="00B4252F"/>
    <w:rsid w:val="00B42690"/>
    <w:rsid w:val="00B42954"/>
    <w:rsid w:val="00B42AA5"/>
    <w:rsid w:val="00B42AE1"/>
    <w:rsid w:val="00B42B11"/>
    <w:rsid w:val="00B42D1E"/>
    <w:rsid w:val="00B42FE6"/>
    <w:rsid w:val="00B434BF"/>
    <w:rsid w:val="00B43782"/>
    <w:rsid w:val="00B437D6"/>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9E3"/>
    <w:rsid w:val="00B47C8D"/>
    <w:rsid w:val="00B47DCE"/>
    <w:rsid w:val="00B47EF3"/>
    <w:rsid w:val="00B50779"/>
    <w:rsid w:val="00B5079F"/>
    <w:rsid w:val="00B507BA"/>
    <w:rsid w:val="00B50B60"/>
    <w:rsid w:val="00B50D5C"/>
    <w:rsid w:val="00B51119"/>
    <w:rsid w:val="00B518EA"/>
    <w:rsid w:val="00B519D0"/>
    <w:rsid w:val="00B520A6"/>
    <w:rsid w:val="00B52267"/>
    <w:rsid w:val="00B52337"/>
    <w:rsid w:val="00B53037"/>
    <w:rsid w:val="00B5314F"/>
    <w:rsid w:val="00B5334F"/>
    <w:rsid w:val="00B533E9"/>
    <w:rsid w:val="00B53683"/>
    <w:rsid w:val="00B5386B"/>
    <w:rsid w:val="00B5386C"/>
    <w:rsid w:val="00B53AB1"/>
    <w:rsid w:val="00B53C07"/>
    <w:rsid w:val="00B53C19"/>
    <w:rsid w:val="00B53DB5"/>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34"/>
    <w:rsid w:val="00B57E6B"/>
    <w:rsid w:val="00B57F00"/>
    <w:rsid w:val="00B57F4B"/>
    <w:rsid w:val="00B60179"/>
    <w:rsid w:val="00B60271"/>
    <w:rsid w:val="00B606DF"/>
    <w:rsid w:val="00B608F0"/>
    <w:rsid w:val="00B60A99"/>
    <w:rsid w:val="00B61148"/>
    <w:rsid w:val="00B611DB"/>
    <w:rsid w:val="00B61201"/>
    <w:rsid w:val="00B6138B"/>
    <w:rsid w:val="00B617DB"/>
    <w:rsid w:val="00B61D26"/>
    <w:rsid w:val="00B61F9F"/>
    <w:rsid w:val="00B62403"/>
    <w:rsid w:val="00B628DC"/>
    <w:rsid w:val="00B62D33"/>
    <w:rsid w:val="00B62FA5"/>
    <w:rsid w:val="00B6312B"/>
    <w:rsid w:val="00B634C2"/>
    <w:rsid w:val="00B637E7"/>
    <w:rsid w:val="00B638F2"/>
    <w:rsid w:val="00B63C3F"/>
    <w:rsid w:val="00B63C76"/>
    <w:rsid w:val="00B63F01"/>
    <w:rsid w:val="00B6425D"/>
    <w:rsid w:val="00B64741"/>
    <w:rsid w:val="00B6474D"/>
    <w:rsid w:val="00B649BA"/>
    <w:rsid w:val="00B64B22"/>
    <w:rsid w:val="00B64C5C"/>
    <w:rsid w:val="00B64CD7"/>
    <w:rsid w:val="00B64F52"/>
    <w:rsid w:val="00B64F7C"/>
    <w:rsid w:val="00B6577B"/>
    <w:rsid w:val="00B657B9"/>
    <w:rsid w:val="00B65918"/>
    <w:rsid w:val="00B65AB6"/>
    <w:rsid w:val="00B65D27"/>
    <w:rsid w:val="00B66019"/>
    <w:rsid w:val="00B66189"/>
    <w:rsid w:val="00B66357"/>
    <w:rsid w:val="00B66ABB"/>
    <w:rsid w:val="00B66DC8"/>
    <w:rsid w:val="00B66E09"/>
    <w:rsid w:val="00B673CA"/>
    <w:rsid w:val="00B67C04"/>
    <w:rsid w:val="00B67EB3"/>
    <w:rsid w:val="00B67ED4"/>
    <w:rsid w:val="00B67F43"/>
    <w:rsid w:val="00B67FA7"/>
    <w:rsid w:val="00B7023A"/>
    <w:rsid w:val="00B70372"/>
    <w:rsid w:val="00B705B5"/>
    <w:rsid w:val="00B7082F"/>
    <w:rsid w:val="00B70B4A"/>
    <w:rsid w:val="00B70C02"/>
    <w:rsid w:val="00B70D60"/>
    <w:rsid w:val="00B70F51"/>
    <w:rsid w:val="00B7101D"/>
    <w:rsid w:val="00B711E1"/>
    <w:rsid w:val="00B7173B"/>
    <w:rsid w:val="00B72C4E"/>
    <w:rsid w:val="00B731E7"/>
    <w:rsid w:val="00B73228"/>
    <w:rsid w:val="00B7332B"/>
    <w:rsid w:val="00B73346"/>
    <w:rsid w:val="00B73391"/>
    <w:rsid w:val="00B73509"/>
    <w:rsid w:val="00B73704"/>
    <w:rsid w:val="00B73784"/>
    <w:rsid w:val="00B73A2A"/>
    <w:rsid w:val="00B73B8F"/>
    <w:rsid w:val="00B73D27"/>
    <w:rsid w:val="00B73FA9"/>
    <w:rsid w:val="00B741BB"/>
    <w:rsid w:val="00B74249"/>
    <w:rsid w:val="00B74388"/>
    <w:rsid w:val="00B74659"/>
    <w:rsid w:val="00B7511F"/>
    <w:rsid w:val="00B752A3"/>
    <w:rsid w:val="00B752B5"/>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EE"/>
    <w:rsid w:val="00B77641"/>
    <w:rsid w:val="00B77E99"/>
    <w:rsid w:val="00B77F1A"/>
    <w:rsid w:val="00B8035A"/>
    <w:rsid w:val="00B80392"/>
    <w:rsid w:val="00B8057E"/>
    <w:rsid w:val="00B805D6"/>
    <w:rsid w:val="00B80695"/>
    <w:rsid w:val="00B8075A"/>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792"/>
    <w:rsid w:val="00B83834"/>
    <w:rsid w:val="00B83932"/>
    <w:rsid w:val="00B83962"/>
    <w:rsid w:val="00B83D6E"/>
    <w:rsid w:val="00B83DA3"/>
    <w:rsid w:val="00B83EA4"/>
    <w:rsid w:val="00B83F0C"/>
    <w:rsid w:val="00B84214"/>
    <w:rsid w:val="00B843E8"/>
    <w:rsid w:val="00B8444C"/>
    <w:rsid w:val="00B8478A"/>
    <w:rsid w:val="00B847F5"/>
    <w:rsid w:val="00B85084"/>
    <w:rsid w:val="00B85136"/>
    <w:rsid w:val="00B851DD"/>
    <w:rsid w:val="00B852C0"/>
    <w:rsid w:val="00B85332"/>
    <w:rsid w:val="00B85B2B"/>
    <w:rsid w:val="00B85CC5"/>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DF5"/>
    <w:rsid w:val="00B90E9D"/>
    <w:rsid w:val="00B90F3B"/>
    <w:rsid w:val="00B90F8C"/>
    <w:rsid w:val="00B9188E"/>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D8C"/>
    <w:rsid w:val="00B96E7C"/>
    <w:rsid w:val="00B96F12"/>
    <w:rsid w:val="00B96FC1"/>
    <w:rsid w:val="00B97218"/>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27"/>
    <w:rsid w:val="00BA606F"/>
    <w:rsid w:val="00BA60F9"/>
    <w:rsid w:val="00BA64C9"/>
    <w:rsid w:val="00BA667A"/>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38"/>
    <w:rsid w:val="00BB346F"/>
    <w:rsid w:val="00BB35D0"/>
    <w:rsid w:val="00BB38EE"/>
    <w:rsid w:val="00BB3A8C"/>
    <w:rsid w:val="00BB4139"/>
    <w:rsid w:val="00BB43AA"/>
    <w:rsid w:val="00BB43D0"/>
    <w:rsid w:val="00BB4487"/>
    <w:rsid w:val="00BB470B"/>
    <w:rsid w:val="00BB4A36"/>
    <w:rsid w:val="00BB4CAC"/>
    <w:rsid w:val="00BB4DE6"/>
    <w:rsid w:val="00BB50E0"/>
    <w:rsid w:val="00BB51AF"/>
    <w:rsid w:val="00BB51F3"/>
    <w:rsid w:val="00BB533D"/>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AAB"/>
    <w:rsid w:val="00BC2C83"/>
    <w:rsid w:val="00BC3220"/>
    <w:rsid w:val="00BC3589"/>
    <w:rsid w:val="00BC3615"/>
    <w:rsid w:val="00BC3846"/>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BA0"/>
    <w:rsid w:val="00BC6C3A"/>
    <w:rsid w:val="00BC6D96"/>
    <w:rsid w:val="00BC719D"/>
    <w:rsid w:val="00BC726D"/>
    <w:rsid w:val="00BC7499"/>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2C74"/>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830"/>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482"/>
    <w:rsid w:val="00BF07C0"/>
    <w:rsid w:val="00BF0FD3"/>
    <w:rsid w:val="00BF128F"/>
    <w:rsid w:val="00BF153D"/>
    <w:rsid w:val="00BF17C4"/>
    <w:rsid w:val="00BF180D"/>
    <w:rsid w:val="00BF1A2F"/>
    <w:rsid w:val="00BF1C1E"/>
    <w:rsid w:val="00BF21D4"/>
    <w:rsid w:val="00BF246E"/>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749"/>
    <w:rsid w:val="00BF485E"/>
    <w:rsid w:val="00BF4A03"/>
    <w:rsid w:val="00BF4BA8"/>
    <w:rsid w:val="00BF4CD0"/>
    <w:rsid w:val="00BF5000"/>
    <w:rsid w:val="00BF50BC"/>
    <w:rsid w:val="00BF5433"/>
    <w:rsid w:val="00BF5636"/>
    <w:rsid w:val="00BF5645"/>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64F"/>
    <w:rsid w:val="00C007A6"/>
    <w:rsid w:val="00C00B88"/>
    <w:rsid w:val="00C00ED1"/>
    <w:rsid w:val="00C00FD8"/>
    <w:rsid w:val="00C01313"/>
    <w:rsid w:val="00C01DE7"/>
    <w:rsid w:val="00C0214E"/>
    <w:rsid w:val="00C02271"/>
    <w:rsid w:val="00C022FD"/>
    <w:rsid w:val="00C025DB"/>
    <w:rsid w:val="00C02A82"/>
    <w:rsid w:val="00C02C0D"/>
    <w:rsid w:val="00C02C41"/>
    <w:rsid w:val="00C02D96"/>
    <w:rsid w:val="00C03462"/>
    <w:rsid w:val="00C03581"/>
    <w:rsid w:val="00C03893"/>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4A"/>
    <w:rsid w:val="00C11F91"/>
    <w:rsid w:val="00C12298"/>
    <w:rsid w:val="00C122B4"/>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07F"/>
    <w:rsid w:val="00C2442D"/>
    <w:rsid w:val="00C2447A"/>
    <w:rsid w:val="00C249B5"/>
    <w:rsid w:val="00C249C3"/>
    <w:rsid w:val="00C24FB4"/>
    <w:rsid w:val="00C25108"/>
    <w:rsid w:val="00C258C4"/>
    <w:rsid w:val="00C26194"/>
    <w:rsid w:val="00C2651D"/>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00"/>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1B2"/>
    <w:rsid w:val="00C4050E"/>
    <w:rsid w:val="00C40812"/>
    <w:rsid w:val="00C40CAA"/>
    <w:rsid w:val="00C40CF2"/>
    <w:rsid w:val="00C412B0"/>
    <w:rsid w:val="00C4153C"/>
    <w:rsid w:val="00C41BED"/>
    <w:rsid w:val="00C41FF1"/>
    <w:rsid w:val="00C42018"/>
    <w:rsid w:val="00C42125"/>
    <w:rsid w:val="00C421B5"/>
    <w:rsid w:val="00C4224A"/>
    <w:rsid w:val="00C42262"/>
    <w:rsid w:val="00C422BB"/>
    <w:rsid w:val="00C4256A"/>
    <w:rsid w:val="00C42597"/>
    <w:rsid w:val="00C427B1"/>
    <w:rsid w:val="00C42916"/>
    <w:rsid w:val="00C42C83"/>
    <w:rsid w:val="00C42D5D"/>
    <w:rsid w:val="00C42DFE"/>
    <w:rsid w:val="00C42E5E"/>
    <w:rsid w:val="00C434AC"/>
    <w:rsid w:val="00C435F3"/>
    <w:rsid w:val="00C439C8"/>
    <w:rsid w:val="00C43C05"/>
    <w:rsid w:val="00C442EC"/>
    <w:rsid w:val="00C44546"/>
    <w:rsid w:val="00C449ED"/>
    <w:rsid w:val="00C44AE2"/>
    <w:rsid w:val="00C44D4D"/>
    <w:rsid w:val="00C44F62"/>
    <w:rsid w:val="00C45120"/>
    <w:rsid w:val="00C451E1"/>
    <w:rsid w:val="00C452AE"/>
    <w:rsid w:val="00C455FB"/>
    <w:rsid w:val="00C4563B"/>
    <w:rsid w:val="00C45ABC"/>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1D6"/>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BDB"/>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8A3"/>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0C"/>
    <w:rsid w:val="00C60092"/>
    <w:rsid w:val="00C601A8"/>
    <w:rsid w:val="00C60244"/>
    <w:rsid w:val="00C611FD"/>
    <w:rsid w:val="00C6138B"/>
    <w:rsid w:val="00C613B1"/>
    <w:rsid w:val="00C61C09"/>
    <w:rsid w:val="00C61FF9"/>
    <w:rsid w:val="00C62608"/>
    <w:rsid w:val="00C62BAD"/>
    <w:rsid w:val="00C62D3B"/>
    <w:rsid w:val="00C62F2D"/>
    <w:rsid w:val="00C63329"/>
    <w:rsid w:val="00C63496"/>
    <w:rsid w:val="00C63497"/>
    <w:rsid w:val="00C63515"/>
    <w:rsid w:val="00C635B9"/>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26"/>
    <w:rsid w:val="00C65BEB"/>
    <w:rsid w:val="00C65F65"/>
    <w:rsid w:val="00C6602E"/>
    <w:rsid w:val="00C66080"/>
    <w:rsid w:val="00C661D5"/>
    <w:rsid w:val="00C6663E"/>
    <w:rsid w:val="00C66657"/>
    <w:rsid w:val="00C66789"/>
    <w:rsid w:val="00C667D2"/>
    <w:rsid w:val="00C66929"/>
    <w:rsid w:val="00C66ECD"/>
    <w:rsid w:val="00C6713C"/>
    <w:rsid w:val="00C672D4"/>
    <w:rsid w:val="00C674F7"/>
    <w:rsid w:val="00C678F8"/>
    <w:rsid w:val="00C67A18"/>
    <w:rsid w:val="00C67A3E"/>
    <w:rsid w:val="00C67C04"/>
    <w:rsid w:val="00C700F7"/>
    <w:rsid w:val="00C702FF"/>
    <w:rsid w:val="00C7044B"/>
    <w:rsid w:val="00C7080B"/>
    <w:rsid w:val="00C7089D"/>
    <w:rsid w:val="00C70932"/>
    <w:rsid w:val="00C70A99"/>
    <w:rsid w:val="00C70DC3"/>
    <w:rsid w:val="00C715D0"/>
    <w:rsid w:val="00C715EF"/>
    <w:rsid w:val="00C71A86"/>
    <w:rsid w:val="00C71FE4"/>
    <w:rsid w:val="00C720C3"/>
    <w:rsid w:val="00C720CF"/>
    <w:rsid w:val="00C72116"/>
    <w:rsid w:val="00C7215F"/>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216"/>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BC9"/>
    <w:rsid w:val="00C83D55"/>
    <w:rsid w:val="00C84169"/>
    <w:rsid w:val="00C846C6"/>
    <w:rsid w:val="00C849AC"/>
    <w:rsid w:val="00C84B1E"/>
    <w:rsid w:val="00C850B0"/>
    <w:rsid w:val="00C8511F"/>
    <w:rsid w:val="00C85208"/>
    <w:rsid w:val="00C85D63"/>
    <w:rsid w:val="00C862F4"/>
    <w:rsid w:val="00C86785"/>
    <w:rsid w:val="00C8740E"/>
    <w:rsid w:val="00C87B55"/>
    <w:rsid w:val="00C87F94"/>
    <w:rsid w:val="00C9016A"/>
    <w:rsid w:val="00C90192"/>
    <w:rsid w:val="00C90552"/>
    <w:rsid w:val="00C90825"/>
    <w:rsid w:val="00C908B3"/>
    <w:rsid w:val="00C908FD"/>
    <w:rsid w:val="00C90A7C"/>
    <w:rsid w:val="00C911DA"/>
    <w:rsid w:val="00C91361"/>
    <w:rsid w:val="00C917F8"/>
    <w:rsid w:val="00C9188C"/>
    <w:rsid w:val="00C91B85"/>
    <w:rsid w:val="00C91E98"/>
    <w:rsid w:val="00C91F89"/>
    <w:rsid w:val="00C91FF2"/>
    <w:rsid w:val="00C920DA"/>
    <w:rsid w:val="00C920E3"/>
    <w:rsid w:val="00C921FD"/>
    <w:rsid w:val="00C925AC"/>
    <w:rsid w:val="00C92645"/>
    <w:rsid w:val="00C92B17"/>
    <w:rsid w:val="00C92D34"/>
    <w:rsid w:val="00C92F06"/>
    <w:rsid w:val="00C92F09"/>
    <w:rsid w:val="00C93127"/>
    <w:rsid w:val="00C937ED"/>
    <w:rsid w:val="00C93BA1"/>
    <w:rsid w:val="00C93BC6"/>
    <w:rsid w:val="00C93DBE"/>
    <w:rsid w:val="00C941A9"/>
    <w:rsid w:val="00C941EE"/>
    <w:rsid w:val="00C9420E"/>
    <w:rsid w:val="00C9420F"/>
    <w:rsid w:val="00C948FC"/>
    <w:rsid w:val="00C94C20"/>
    <w:rsid w:val="00C94C39"/>
    <w:rsid w:val="00C94C67"/>
    <w:rsid w:val="00C94DCB"/>
    <w:rsid w:val="00C94E11"/>
    <w:rsid w:val="00C9566F"/>
    <w:rsid w:val="00C95767"/>
    <w:rsid w:val="00C965CE"/>
    <w:rsid w:val="00C96C52"/>
    <w:rsid w:val="00C96D88"/>
    <w:rsid w:val="00C96DAD"/>
    <w:rsid w:val="00C96E1A"/>
    <w:rsid w:val="00C97A5F"/>
    <w:rsid w:val="00C97A70"/>
    <w:rsid w:val="00C97CA0"/>
    <w:rsid w:val="00C97DD1"/>
    <w:rsid w:val="00C97E42"/>
    <w:rsid w:val="00CA0107"/>
    <w:rsid w:val="00CA0247"/>
    <w:rsid w:val="00CA0370"/>
    <w:rsid w:val="00CA0D53"/>
    <w:rsid w:val="00CA0F00"/>
    <w:rsid w:val="00CA11F5"/>
    <w:rsid w:val="00CA1685"/>
    <w:rsid w:val="00CA177A"/>
    <w:rsid w:val="00CA1DD1"/>
    <w:rsid w:val="00CA1E6F"/>
    <w:rsid w:val="00CA2039"/>
    <w:rsid w:val="00CA23BE"/>
    <w:rsid w:val="00CA252C"/>
    <w:rsid w:val="00CA2724"/>
    <w:rsid w:val="00CA2C05"/>
    <w:rsid w:val="00CA2D83"/>
    <w:rsid w:val="00CA2E2D"/>
    <w:rsid w:val="00CA3077"/>
    <w:rsid w:val="00CA30D4"/>
    <w:rsid w:val="00CA31A3"/>
    <w:rsid w:val="00CA3505"/>
    <w:rsid w:val="00CA3C69"/>
    <w:rsid w:val="00CA3D1B"/>
    <w:rsid w:val="00CA446A"/>
    <w:rsid w:val="00CA44FA"/>
    <w:rsid w:val="00CA4596"/>
    <w:rsid w:val="00CA45B7"/>
    <w:rsid w:val="00CA4610"/>
    <w:rsid w:val="00CA46C9"/>
    <w:rsid w:val="00CA4CF1"/>
    <w:rsid w:val="00CA4D36"/>
    <w:rsid w:val="00CA4E55"/>
    <w:rsid w:val="00CA5443"/>
    <w:rsid w:val="00CA55D4"/>
    <w:rsid w:val="00CA5609"/>
    <w:rsid w:val="00CA56D9"/>
    <w:rsid w:val="00CA57CD"/>
    <w:rsid w:val="00CA5AB9"/>
    <w:rsid w:val="00CA6215"/>
    <w:rsid w:val="00CA6225"/>
    <w:rsid w:val="00CA6500"/>
    <w:rsid w:val="00CA6509"/>
    <w:rsid w:val="00CA6687"/>
    <w:rsid w:val="00CA6E25"/>
    <w:rsid w:val="00CA70DF"/>
    <w:rsid w:val="00CA7424"/>
    <w:rsid w:val="00CA75AD"/>
    <w:rsid w:val="00CA75F4"/>
    <w:rsid w:val="00CA764F"/>
    <w:rsid w:val="00CA7664"/>
    <w:rsid w:val="00CA7A19"/>
    <w:rsid w:val="00CA7B10"/>
    <w:rsid w:val="00CA7D45"/>
    <w:rsid w:val="00CA7E09"/>
    <w:rsid w:val="00CA7E89"/>
    <w:rsid w:val="00CA7EDB"/>
    <w:rsid w:val="00CB01FD"/>
    <w:rsid w:val="00CB02B5"/>
    <w:rsid w:val="00CB0676"/>
    <w:rsid w:val="00CB07E0"/>
    <w:rsid w:val="00CB0815"/>
    <w:rsid w:val="00CB0E15"/>
    <w:rsid w:val="00CB0EDC"/>
    <w:rsid w:val="00CB0F85"/>
    <w:rsid w:val="00CB1039"/>
    <w:rsid w:val="00CB1166"/>
    <w:rsid w:val="00CB160B"/>
    <w:rsid w:val="00CB18A0"/>
    <w:rsid w:val="00CB1940"/>
    <w:rsid w:val="00CB230C"/>
    <w:rsid w:val="00CB235A"/>
    <w:rsid w:val="00CB28ED"/>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2F8"/>
    <w:rsid w:val="00CC353C"/>
    <w:rsid w:val="00CC35CF"/>
    <w:rsid w:val="00CC3806"/>
    <w:rsid w:val="00CC4093"/>
    <w:rsid w:val="00CC45D0"/>
    <w:rsid w:val="00CC47C2"/>
    <w:rsid w:val="00CC480F"/>
    <w:rsid w:val="00CC4B48"/>
    <w:rsid w:val="00CC4D63"/>
    <w:rsid w:val="00CC4FED"/>
    <w:rsid w:val="00CC5AD5"/>
    <w:rsid w:val="00CC5D41"/>
    <w:rsid w:val="00CC6163"/>
    <w:rsid w:val="00CC62E4"/>
    <w:rsid w:val="00CC7063"/>
    <w:rsid w:val="00CC731C"/>
    <w:rsid w:val="00CC7499"/>
    <w:rsid w:val="00CC76E9"/>
    <w:rsid w:val="00CC76F8"/>
    <w:rsid w:val="00CC7771"/>
    <w:rsid w:val="00CC79B1"/>
    <w:rsid w:val="00CC7AA4"/>
    <w:rsid w:val="00CC7B0E"/>
    <w:rsid w:val="00CD00C5"/>
    <w:rsid w:val="00CD0885"/>
    <w:rsid w:val="00CD08BF"/>
    <w:rsid w:val="00CD0A0C"/>
    <w:rsid w:val="00CD0ABA"/>
    <w:rsid w:val="00CD0BFB"/>
    <w:rsid w:val="00CD0E67"/>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CE"/>
    <w:rsid w:val="00CD4393"/>
    <w:rsid w:val="00CD44B7"/>
    <w:rsid w:val="00CD49BD"/>
    <w:rsid w:val="00CD4B48"/>
    <w:rsid w:val="00CD5AD0"/>
    <w:rsid w:val="00CD5E00"/>
    <w:rsid w:val="00CD6462"/>
    <w:rsid w:val="00CD66AB"/>
    <w:rsid w:val="00CD66D7"/>
    <w:rsid w:val="00CD6BB2"/>
    <w:rsid w:val="00CD6BC2"/>
    <w:rsid w:val="00CD6F1F"/>
    <w:rsid w:val="00CD7256"/>
    <w:rsid w:val="00CD736C"/>
    <w:rsid w:val="00CD7D42"/>
    <w:rsid w:val="00CE0C78"/>
    <w:rsid w:val="00CE0CE3"/>
    <w:rsid w:val="00CE0D17"/>
    <w:rsid w:val="00CE11BC"/>
    <w:rsid w:val="00CE13BB"/>
    <w:rsid w:val="00CE1AFD"/>
    <w:rsid w:val="00CE1B4E"/>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6D1C"/>
    <w:rsid w:val="00CF71CF"/>
    <w:rsid w:val="00CF7290"/>
    <w:rsid w:val="00CF7435"/>
    <w:rsid w:val="00CF75B3"/>
    <w:rsid w:val="00CF7624"/>
    <w:rsid w:val="00CF7764"/>
    <w:rsid w:val="00CF7914"/>
    <w:rsid w:val="00CF7B3E"/>
    <w:rsid w:val="00CF7C1D"/>
    <w:rsid w:val="00CF7E99"/>
    <w:rsid w:val="00CF7F97"/>
    <w:rsid w:val="00D000E0"/>
    <w:rsid w:val="00D00335"/>
    <w:rsid w:val="00D004CA"/>
    <w:rsid w:val="00D005AF"/>
    <w:rsid w:val="00D00670"/>
    <w:rsid w:val="00D008ED"/>
    <w:rsid w:val="00D00930"/>
    <w:rsid w:val="00D014BB"/>
    <w:rsid w:val="00D014C7"/>
    <w:rsid w:val="00D01715"/>
    <w:rsid w:val="00D01C66"/>
    <w:rsid w:val="00D01D80"/>
    <w:rsid w:val="00D01ED0"/>
    <w:rsid w:val="00D020AF"/>
    <w:rsid w:val="00D02496"/>
    <w:rsid w:val="00D02518"/>
    <w:rsid w:val="00D028EA"/>
    <w:rsid w:val="00D02C2C"/>
    <w:rsid w:val="00D02E6C"/>
    <w:rsid w:val="00D02FA1"/>
    <w:rsid w:val="00D02FAD"/>
    <w:rsid w:val="00D03401"/>
    <w:rsid w:val="00D03906"/>
    <w:rsid w:val="00D03924"/>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EC6"/>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16D"/>
    <w:rsid w:val="00D07437"/>
    <w:rsid w:val="00D07588"/>
    <w:rsid w:val="00D0763A"/>
    <w:rsid w:val="00D07AE2"/>
    <w:rsid w:val="00D07F58"/>
    <w:rsid w:val="00D10087"/>
    <w:rsid w:val="00D1008C"/>
    <w:rsid w:val="00D1037F"/>
    <w:rsid w:val="00D10BCC"/>
    <w:rsid w:val="00D10DEF"/>
    <w:rsid w:val="00D112D4"/>
    <w:rsid w:val="00D11589"/>
    <w:rsid w:val="00D11761"/>
    <w:rsid w:val="00D11846"/>
    <w:rsid w:val="00D11AD5"/>
    <w:rsid w:val="00D11DAD"/>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4FED"/>
    <w:rsid w:val="00D1583B"/>
    <w:rsid w:val="00D15936"/>
    <w:rsid w:val="00D15A14"/>
    <w:rsid w:val="00D15A90"/>
    <w:rsid w:val="00D15ED8"/>
    <w:rsid w:val="00D1615B"/>
    <w:rsid w:val="00D16244"/>
    <w:rsid w:val="00D1650F"/>
    <w:rsid w:val="00D1672B"/>
    <w:rsid w:val="00D16739"/>
    <w:rsid w:val="00D16E85"/>
    <w:rsid w:val="00D1736F"/>
    <w:rsid w:val="00D176E8"/>
    <w:rsid w:val="00D17CD7"/>
    <w:rsid w:val="00D17CD8"/>
    <w:rsid w:val="00D17D23"/>
    <w:rsid w:val="00D2084F"/>
    <w:rsid w:val="00D20961"/>
    <w:rsid w:val="00D20C11"/>
    <w:rsid w:val="00D20EAF"/>
    <w:rsid w:val="00D21200"/>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DF4"/>
    <w:rsid w:val="00D23ED7"/>
    <w:rsid w:val="00D24086"/>
    <w:rsid w:val="00D2416A"/>
    <w:rsid w:val="00D242EB"/>
    <w:rsid w:val="00D2438A"/>
    <w:rsid w:val="00D243D1"/>
    <w:rsid w:val="00D243F4"/>
    <w:rsid w:val="00D24417"/>
    <w:rsid w:val="00D2467A"/>
    <w:rsid w:val="00D247F6"/>
    <w:rsid w:val="00D24887"/>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78D"/>
    <w:rsid w:val="00D329FA"/>
    <w:rsid w:val="00D32B56"/>
    <w:rsid w:val="00D32BFA"/>
    <w:rsid w:val="00D32CC0"/>
    <w:rsid w:val="00D32E41"/>
    <w:rsid w:val="00D3307F"/>
    <w:rsid w:val="00D3319E"/>
    <w:rsid w:val="00D33CE1"/>
    <w:rsid w:val="00D33D15"/>
    <w:rsid w:val="00D33F0F"/>
    <w:rsid w:val="00D33FD7"/>
    <w:rsid w:val="00D341A9"/>
    <w:rsid w:val="00D34345"/>
    <w:rsid w:val="00D3435E"/>
    <w:rsid w:val="00D34690"/>
    <w:rsid w:val="00D346D9"/>
    <w:rsid w:val="00D34CEF"/>
    <w:rsid w:val="00D34E15"/>
    <w:rsid w:val="00D34E43"/>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49D"/>
    <w:rsid w:val="00D4052E"/>
    <w:rsid w:val="00D4079D"/>
    <w:rsid w:val="00D409AC"/>
    <w:rsid w:val="00D40CAE"/>
    <w:rsid w:val="00D40D5D"/>
    <w:rsid w:val="00D40D75"/>
    <w:rsid w:val="00D40DC8"/>
    <w:rsid w:val="00D413B1"/>
    <w:rsid w:val="00D416F4"/>
    <w:rsid w:val="00D41B53"/>
    <w:rsid w:val="00D41EDB"/>
    <w:rsid w:val="00D42229"/>
    <w:rsid w:val="00D42240"/>
    <w:rsid w:val="00D42249"/>
    <w:rsid w:val="00D42383"/>
    <w:rsid w:val="00D42549"/>
    <w:rsid w:val="00D427B7"/>
    <w:rsid w:val="00D42881"/>
    <w:rsid w:val="00D4298A"/>
    <w:rsid w:val="00D42AA3"/>
    <w:rsid w:val="00D42B6F"/>
    <w:rsid w:val="00D42ED0"/>
    <w:rsid w:val="00D435B2"/>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A8E"/>
    <w:rsid w:val="00D46C2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90E"/>
    <w:rsid w:val="00D50AAC"/>
    <w:rsid w:val="00D50BF9"/>
    <w:rsid w:val="00D50CAB"/>
    <w:rsid w:val="00D50CE5"/>
    <w:rsid w:val="00D50EEC"/>
    <w:rsid w:val="00D51614"/>
    <w:rsid w:val="00D51BEE"/>
    <w:rsid w:val="00D51C87"/>
    <w:rsid w:val="00D51CAD"/>
    <w:rsid w:val="00D5238E"/>
    <w:rsid w:val="00D52465"/>
    <w:rsid w:val="00D52490"/>
    <w:rsid w:val="00D52804"/>
    <w:rsid w:val="00D52E3C"/>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313"/>
    <w:rsid w:val="00D56B19"/>
    <w:rsid w:val="00D56F56"/>
    <w:rsid w:val="00D57173"/>
    <w:rsid w:val="00D57AC7"/>
    <w:rsid w:val="00D57E81"/>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1C6E"/>
    <w:rsid w:val="00D61C93"/>
    <w:rsid w:val="00D621DC"/>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A5"/>
    <w:rsid w:val="00D67DC8"/>
    <w:rsid w:val="00D67DE8"/>
    <w:rsid w:val="00D67F90"/>
    <w:rsid w:val="00D67FF9"/>
    <w:rsid w:val="00D70176"/>
    <w:rsid w:val="00D70207"/>
    <w:rsid w:val="00D705F5"/>
    <w:rsid w:val="00D70652"/>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3434"/>
    <w:rsid w:val="00D737ED"/>
    <w:rsid w:val="00D73805"/>
    <w:rsid w:val="00D73F01"/>
    <w:rsid w:val="00D74023"/>
    <w:rsid w:val="00D74025"/>
    <w:rsid w:val="00D74054"/>
    <w:rsid w:val="00D740FE"/>
    <w:rsid w:val="00D742E8"/>
    <w:rsid w:val="00D74312"/>
    <w:rsid w:val="00D74585"/>
    <w:rsid w:val="00D74715"/>
    <w:rsid w:val="00D7489A"/>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01B"/>
    <w:rsid w:val="00D8013D"/>
    <w:rsid w:val="00D804F3"/>
    <w:rsid w:val="00D80C1C"/>
    <w:rsid w:val="00D80ED7"/>
    <w:rsid w:val="00D814C3"/>
    <w:rsid w:val="00D818CF"/>
    <w:rsid w:val="00D81992"/>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B4E"/>
    <w:rsid w:val="00D85C2F"/>
    <w:rsid w:val="00D86214"/>
    <w:rsid w:val="00D864D3"/>
    <w:rsid w:val="00D86A44"/>
    <w:rsid w:val="00D86C8B"/>
    <w:rsid w:val="00D86EC3"/>
    <w:rsid w:val="00D86F66"/>
    <w:rsid w:val="00D870E5"/>
    <w:rsid w:val="00D87179"/>
    <w:rsid w:val="00D87464"/>
    <w:rsid w:val="00D876F2"/>
    <w:rsid w:val="00D90539"/>
    <w:rsid w:val="00D905D8"/>
    <w:rsid w:val="00D90DCD"/>
    <w:rsid w:val="00D91009"/>
    <w:rsid w:val="00D9144F"/>
    <w:rsid w:val="00D9156F"/>
    <w:rsid w:val="00D9194E"/>
    <w:rsid w:val="00D91A37"/>
    <w:rsid w:val="00D91DA5"/>
    <w:rsid w:val="00D91DE5"/>
    <w:rsid w:val="00D91EC4"/>
    <w:rsid w:val="00D91FD0"/>
    <w:rsid w:val="00D92272"/>
    <w:rsid w:val="00D9287B"/>
    <w:rsid w:val="00D92A35"/>
    <w:rsid w:val="00D92C13"/>
    <w:rsid w:val="00D92E9C"/>
    <w:rsid w:val="00D930EB"/>
    <w:rsid w:val="00D937CD"/>
    <w:rsid w:val="00D93802"/>
    <w:rsid w:val="00D93C89"/>
    <w:rsid w:val="00D93E04"/>
    <w:rsid w:val="00D94664"/>
    <w:rsid w:val="00D9480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974D0"/>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650"/>
    <w:rsid w:val="00DA36A9"/>
    <w:rsid w:val="00DA3858"/>
    <w:rsid w:val="00DA3DB4"/>
    <w:rsid w:val="00DA3E20"/>
    <w:rsid w:val="00DA3F29"/>
    <w:rsid w:val="00DA40C0"/>
    <w:rsid w:val="00DA452E"/>
    <w:rsid w:val="00DA486E"/>
    <w:rsid w:val="00DA4BC1"/>
    <w:rsid w:val="00DA4BDC"/>
    <w:rsid w:val="00DA4DEA"/>
    <w:rsid w:val="00DA4E36"/>
    <w:rsid w:val="00DA4E99"/>
    <w:rsid w:val="00DA4EF0"/>
    <w:rsid w:val="00DA5216"/>
    <w:rsid w:val="00DA59BF"/>
    <w:rsid w:val="00DA5DDA"/>
    <w:rsid w:val="00DA600B"/>
    <w:rsid w:val="00DA6155"/>
    <w:rsid w:val="00DA6391"/>
    <w:rsid w:val="00DA6DD0"/>
    <w:rsid w:val="00DA6ECC"/>
    <w:rsid w:val="00DA73CA"/>
    <w:rsid w:val="00DA780E"/>
    <w:rsid w:val="00DB0057"/>
    <w:rsid w:val="00DB0AAB"/>
    <w:rsid w:val="00DB0B11"/>
    <w:rsid w:val="00DB102E"/>
    <w:rsid w:val="00DB157B"/>
    <w:rsid w:val="00DB160D"/>
    <w:rsid w:val="00DB177A"/>
    <w:rsid w:val="00DB19AF"/>
    <w:rsid w:val="00DB1C72"/>
    <w:rsid w:val="00DB22C7"/>
    <w:rsid w:val="00DB2353"/>
    <w:rsid w:val="00DB29B3"/>
    <w:rsid w:val="00DB2BC6"/>
    <w:rsid w:val="00DB315F"/>
    <w:rsid w:val="00DB3358"/>
    <w:rsid w:val="00DB3398"/>
    <w:rsid w:val="00DB3777"/>
    <w:rsid w:val="00DB38D5"/>
    <w:rsid w:val="00DB3BA7"/>
    <w:rsid w:val="00DB3D90"/>
    <w:rsid w:val="00DB40AD"/>
    <w:rsid w:val="00DB40B5"/>
    <w:rsid w:val="00DB4681"/>
    <w:rsid w:val="00DB4796"/>
    <w:rsid w:val="00DB4C54"/>
    <w:rsid w:val="00DB4F1B"/>
    <w:rsid w:val="00DB5013"/>
    <w:rsid w:val="00DB5502"/>
    <w:rsid w:val="00DB5547"/>
    <w:rsid w:val="00DB5608"/>
    <w:rsid w:val="00DB5681"/>
    <w:rsid w:val="00DB5964"/>
    <w:rsid w:val="00DB59FC"/>
    <w:rsid w:val="00DB60C6"/>
    <w:rsid w:val="00DB612F"/>
    <w:rsid w:val="00DB6533"/>
    <w:rsid w:val="00DB68D9"/>
    <w:rsid w:val="00DB6905"/>
    <w:rsid w:val="00DB716D"/>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589"/>
    <w:rsid w:val="00DC26E8"/>
    <w:rsid w:val="00DC28A3"/>
    <w:rsid w:val="00DC292B"/>
    <w:rsid w:val="00DC2C11"/>
    <w:rsid w:val="00DC2E53"/>
    <w:rsid w:val="00DC2E93"/>
    <w:rsid w:val="00DC3A2A"/>
    <w:rsid w:val="00DC45E5"/>
    <w:rsid w:val="00DC467F"/>
    <w:rsid w:val="00DC5659"/>
    <w:rsid w:val="00DC5788"/>
    <w:rsid w:val="00DC5DBC"/>
    <w:rsid w:val="00DC5EC7"/>
    <w:rsid w:val="00DC6498"/>
    <w:rsid w:val="00DC6524"/>
    <w:rsid w:val="00DC6E78"/>
    <w:rsid w:val="00DC73D8"/>
    <w:rsid w:val="00DC7872"/>
    <w:rsid w:val="00DC7909"/>
    <w:rsid w:val="00DC794E"/>
    <w:rsid w:val="00DC7A40"/>
    <w:rsid w:val="00DC7E43"/>
    <w:rsid w:val="00DC7F36"/>
    <w:rsid w:val="00DC7F54"/>
    <w:rsid w:val="00DD031D"/>
    <w:rsid w:val="00DD066C"/>
    <w:rsid w:val="00DD0879"/>
    <w:rsid w:val="00DD08FA"/>
    <w:rsid w:val="00DD0A86"/>
    <w:rsid w:val="00DD0CCE"/>
    <w:rsid w:val="00DD0DBA"/>
    <w:rsid w:val="00DD1189"/>
    <w:rsid w:val="00DD1230"/>
    <w:rsid w:val="00DD1500"/>
    <w:rsid w:val="00DD1537"/>
    <w:rsid w:val="00DD1E7A"/>
    <w:rsid w:val="00DD1F00"/>
    <w:rsid w:val="00DD203D"/>
    <w:rsid w:val="00DD20FA"/>
    <w:rsid w:val="00DD22E8"/>
    <w:rsid w:val="00DD245C"/>
    <w:rsid w:val="00DD25C8"/>
    <w:rsid w:val="00DD27B8"/>
    <w:rsid w:val="00DD286C"/>
    <w:rsid w:val="00DD2918"/>
    <w:rsid w:val="00DD2DA5"/>
    <w:rsid w:val="00DD3520"/>
    <w:rsid w:val="00DD3653"/>
    <w:rsid w:val="00DD3BDB"/>
    <w:rsid w:val="00DD3E84"/>
    <w:rsid w:val="00DD3EE1"/>
    <w:rsid w:val="00DD452B"/>
    <w:rsid w:val="00DD46BB"/>
    <w:rsid w:val="00DD5287"/>
    <w:rsid w:val="00DD53F4"/>
    <w:rsid w:val="00DD56F0"/>
    <w:rsid w:val="00DD572D"/>
    <w:rsid w:val="00DD57DD"/>
    <w:rsid w:val="00DD591D"/>
    <w:rsid w:val="00DD5C60"/>
    <w:rsid w:val="00DD5E5E"/>
    <w:rsid w:val="00DD6382"/>
    <w:rsid w:val="00DD6553"/>
    <w:rsid w:val="00DD674F"/>
    <w:rsid w:val="00DD6907"/>
    <w:rsid w:val="00DD6D13"/>
    <w:rsid w:val="00DD6E00"/>
    <w:rsid w:val="00DD6EDF"/>
    <w:rsid w:val="00DD71E0"/>
    <w:rsid w:val="00DD73F7"/>
    <w:rsid w:val="00DD79BF"/>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46C"/>
    <w:rsid w:val="00DE3855"/>
    <w:rsid w:val="00DE3993"/>
    <w:rsid w:val="00DE39B1"/>
    <w:rsid w:val="00DE3B45"/>
    <w:rsid w:val="00DE3D44"/>
    <w:rsid w:val="00DE3D84"/>
    <w:rsid w:val="00DE40D5"/>
    <w:rsid w:val="00DE4475"/>
    <w:rsid w:val="00DE44AE"/>
    <w:rsid w:val="00DE4A6F"/>
    <w:rsid w:val="00DE530B"/>
    <w:rsid w:val="00DE567D"/>
    <w:rsid w:val="00DE5ADE"/>
    <w:rsid w:val="00DE5BAF"/>
    <w:rsid w:val="00DE61C9"/>
    <w:rsid w:val="00DE633A"/>
    <w:rsid w:val="00DE6624"/>
    <w:rsid w:val="00DE6637"/>
    <w:rsid w:val="00DE66A5"/>
    <w:rsid w:val="00DE6793"/>
    <w:rsid w:val="00DE68A4"/>
    <w:rsid w:val="00DE69AD"/>
    <w:rsid w:val="00DE6C55"/>
    <w:rsid w:val="00DE6C76"/>
    <w:rsid w:val="00DE6E10"/>
    <w:rsid w:val="00DE7738"/>
    <w:rsid w:val="00DE77B0"/>
    <w:rsid w:val="00DE78C9"/>
    <w:rsid w:val="00DE79ED"/>
    <w:rsid w:val="00DF0424"/>
    <w:rsid w:val="00DF0611"/>
    <w:rsid w:val="00DF0CF8"/>
    <w:rsid w:val="00DF0DCA"/>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5C"/>
    <w:rsid w:val="00E013AB"/>
    <w:rsid w:val="00E016DE"/>
    <w:rsid w:val="00E016FA"/>
    <w:rsid w:val="00E01942"/>
    <w:rsid w:val="00E01C33"/>
    <w:rsid w:val="00E023E3"/>
    <w:rsid w:val="00E0273D"/>
    <w:rsid w:val="00E0278B"/>
    <w:rsid w:val="00E027BA"/>
    <w:rsid w:val="00E02802"/>
    <w:rsid w:val="00E028BE"/>
    <w:rsid w:val="00E02CA0"/>
    <w:rsid w:val="00E02D72"/>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321"/>
    <w:rsid w:val="00E0534F"/>
    <w:rsid w:val="00E0561D"/>
    <w:rsid w:val="00E056C2"/>
    <w:rsid w:val="00E057A6"/>
    <w:rsid w:val="00E05E66"/>
    <w:rsid w:val="00E061CC"/>
    <w:rsid w:val="00E06671"/>
    <w:rsid w:val="00E0668A"/>
    <w:rsid w:val="00E069F2"/>
    <w:rsid w:val="00E07135"/>
    <w:rsid w:val="00E07373"/>
    <w:rsid w:val="00E07476"/>
    <w:rsid w:val="00E075EB"/>
    <w:rsid w:val="00E0771E"/>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5EE"/>
    <w:rsid w:val="00E1564D"/>
    <w:rsid w:val="00E15A2B"/>
    <w:rsid w:val="00E15FC8"/>
    <w:rsid w:val="00E160D7"/>
    <w:rsid w:val="00E1646B"/>
    <w:rsid w:val="00E1665D"/>
    <w:rsid w:val="00E16672"/>
    <w:rsid w:val="00E16C5D"/>
    <w:rsid w:val="00E16D0E"/>
    <w:rsid w:val="00E16ECE"/>
    <w:rsid w:val="00E1700E"/>
    <w:rsid w:val="00E1708C"/>
    <w:rsid w:val="00E172B7"/>
    <w:rsid w:val="00E17A5F"/>
    <w:rsid w:val="00E17CA7"/>
    <w:rsid w:val="00E202F5"/>
    <w:rsid w:val="00E203AB"/>
    <w:rsid w:val="00E204A5"/>
    <w:rsid w:val="00E207E6"/>
    <w:rsid w:val="00E20DA8"/>
    <w:rsid w:val="00E20E6E"/>
    <w:rsid w:val="00E21269"/>
    <w:rsid w:val="00E2135E"/>
    <w:rsid w:val="00E21991"/>
    <w:rsid w:val="00E21DAC"/>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C9"/>
    <w:rsid w:val="00E250F9"/>
    <w:rsid w:val="00E25143"/>
    <w:rsid w:val="00E25265"/>
    <w:rsid w:val="00E253DA"/>
    <w:rsid w:val="00E25502"/>
    <w:rsid w:val="00E255E8"/>
    <w:rsid w:val="00E25698"/>
    <w:rsid w:val="00E25746"/>
    <w:rsid w:val="00E2585C"/>
    <w:rsid w:val="00E258D0"/>
    <w:rsid w:val="00E25927"/>
    <w:rsid w:val="00E25A73"/>
    <w:rsid w:val="00E25CEB"/>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4D7"/>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CC4"/>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CDB"/>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BB5"/>
    <w:rsid w:val="00E53EF6"/>
    <w:rsid w:val="00E541D5"/>
    <w:rsid w:val="00E543E8"/>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15D"/>
    <w:rsid w:val="00E60328"/>
    <w:rsid w:val="00E6038E"/>
    <w:rsid w:val="00E60CA2"/>
    <w:rsid w:val="00E60DEE"/>
    <w:rsid w:val="00E611C0"/>
    <w:rsid w:val="00E61250"/>
    <w:rsid w:val="00E613BE"/>
    <w:rsid w:val="00E614B3"/>
    <w:rsid w:val="00E615F3"/>
    <w:rsid w:val="00E61657"/>
    <w:rsid w:val="00E61F4F"/>
    <w:rsid w:val="00E62294"/>
    <w:rsid w:val="00E62914"/>
    <w:rsid w:val="00E62D74"/>
    <w:rsid w:val="00E631D4"/>
    <w:rsid w:val="00E632BA"/>
    <w:rsid w:val="00E632F5"/>
    <w:rsid w:val="00E636D7"/>
    <w:rsid w:val="00E63EB3"/>
    <w:rsid w:val="00E63ED6"/>
    <w:rsid w:val="00E63F90"/>
    <w:rsid w:val="00E6462C"/>
    <w:rsid w:val="00E648E6"/>
    <w:rsid w:val="00E64CAE"/>
    <w:rsid w:val="00E64FDC"/>
    <w:rsid w:val="00E65469"/>
    <w:rsid w:val="00E6574E"/>
    <w:rsid w:val="00E65961"/>
    <w:rsid w:val="00E65A2A"/>
    <w:rsid w:val="00E65FB5"/>
    <w:rsid w:val="00E660BD"/>
    <w:rsid w:val="00E660E8"/>
    <w:rsid w:val="00E661AA"/>
    <w:rsid w:val="00E666BE"/>
    <w:rsid w:val="00E66842"/>
    <w:rsid w:val="00E6697D"/>
    <w:rsid w:val="00E669CF"/>
    <w:rsid w:val="00E66AB3"/>
    <w:rsid w:val="00E66D7E"/>
    <w:rsid w:val="00E66EA5"/>
    <w:rsid w:val="00E67074"/>
    <w:rsid w:val="00E6710A"/>
    <w:rsid w:val="00E67365"/>
    <w:rsid w:val="00E67372"/>
    <w:rsid w:val="00E67484"/>
    <w:rsid w:val="00E706E7"/>
    <w:rsid w:val="00E70968"/>
    <w:rsid w:val="00E70D4E"/>
    <w:rsid w:val="00E70E38"/>
    <w:rsid w:val="00E70E45"/>
    <w:rsid w:val="00E70EB2"/>
    <w:rsid w:val="00E71165"/>
    <w:rsid w:val="00E711A0"/>
    <w:rsid w:val="00E71790"/>
    <w:rsid w:val="00E71D87"/>
    <w:rsid w:val="00E71E19"/>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8DD"/>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14"/>
    <w:rsid w:val="00E87D97"/>
    <w:rsid w:val="00E90048"/>
    <w:rsid w:val="00E90180"/>
    <w:rsid w:val="00E9028C"/>
    <w:rsid w:val="00E9057D"/>
    <w:rsid w:val="00E90601"/>
    <w:rsid w:val="00E90860"/>
    <w:rsid w:val="00E90999"/>
    <w:rsid w:val="00E90B04"/>
    <w:rsid w:val="00E90BB1"/>
    <w:rsid w:val="00E90C57"/>
    <w:rsid w:val="00E90CE6"/>
    <w:rsid w:val="00E90E99"/>
    <w:rsid w:val="00E912A6"/>
    <w:rsid w:val="00E91449"/>
    <w:rsid w:val="00E914DA"/>
    <w:rsid w:val="00E91526"/>
    <w:rsid w:val="00E917CF"/>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B8F"/>
    <w:rsid w:val="00E94E67"/>
    <w:rsid w:val="00E952ED"/>
    <w:rsid w:val="00E955D8"/>
    <w:rsid w:val="00E95F7D"/>
    <w:rsid w:val="00E95FEF"/>
    <w:rsid w:val="00E9601E"/>
    <w:rsid w:val="00E9638E"/>
    <w:rsid w:val="00E96498"/>
    <w:rsid w:val="00E968D1"/>
    <w:rsid w:val="00E97124"/>
    <w:rsid w:val="00E97170"/>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41F"/>
    <w:rsid w:val="00EA366A"/>
    <w:rsid w:val="00EA3C71"/>
    <w:rsid w:val="00EA3D6A"/>
    <w:rsid w:val="00EA3ECC"/>
    <w:rsid w:val="00EA3FFF"/>
    <w:rsid w:val="00EA4480"/>
    <w:rsid w:val="00EA44ED"/>
    <w:rsid w:val="00EA45B2"/>
    <w:rsid w:val="00EA46E0"/>
    <w:rsid w:val="00EA4910"/>
    <w:rsid w:val="00EA4964"/>
    <w:rsid w:val="00EA4C38"/>
    <w:rsid w:val="00EA4EDE"/>
    <w:rsid w:val="00EA5294"/>
    <w:rsid w:val="00EA5A91"/>
    <w:rsid w:val="00EA5A9E"/>
    <w:rsid w:val="00EA5B41"/>
    <w:rsid w:val="00EA6291"/>
    <w:rsid w:val="00EA6634"/>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CF2"/>
    <w:rsid w:val="00EB39EE"/>
    <w:rsid w:val="00EB3F34"/>
    <w:rsid w:val="00EB412A"/>
    <w:rsid w:val="00EB4135"/>
    <w:rsid w:val="00EB418F"/>
    <w:rsid w:val="00EB4B3A"/>
    <w:rsid w:val="00EB52A4"/>
    <w:rsid w:val="00EB533E"/>
    <w:rsid w:val="00EB546E"/>
    <w:rsid w:val="00EB5512"/>
    <w:rsid w:val="00EB5744"/>
    <w:rsid w:val="00EB5892"/>
    <w:rsid w:val="00EB5A8C"/>
    <w:rsid w:val="00EB5E4F"/>
    <w:rsid w:val="00EB5F34"/>
    <w:rsid w:val="00EB674E"/>
    <w:rsid w:val="00EB6852"/>
    <w:rsid w:val="00EB6A46"/>
    <w:rsid w:val="00EB6C27"/>
    <w:rsid w:val="00EB6EC4"/>
    <w:rsid w:val="00EB7515"/>
    <w:rsid w:val="00EB7A2F"/>
    <w:rsid w:val="00EB7C99"/>
    <w:rsid w:val="00EB7DBC"/>
    <w:rsid w:val="00EB7EF5"/>
    <w:rsid w:val="00EC0373"/>
    <w:rsid w:val="00EC0C09"/>
    <w:rsid w:val="00EC1112"/>
    <w:rsid w:val="00EC11FC"/>
    <w:rsid w:val="00EC129F"/>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A21"/>
    <w:rsid w:val="00EC5C8E"/>
    <w:rsid w:val="00EC5EA1"/>
    <w:rsid w:val="00EC6335"/>
    <w:rsid w:val="00EC63BE"/>
    <w:rsid w:val="00EC6706"/>
    <w:rsid w:val="00EC6936"/>
    <w:rsid w:val="00EC69B7"/>
    <w:rsid w:val="00EC7611"/>
    <w:rsid w:val="00EC770A"/>
    <w:rsid w:val="00EC77F2"/>
    <w:rsid w:val="00EC7908"/>
    <w:rsid w:val="00EC794A"/>
    <w:rsid w:val="00EC7D2C"/>
    <w:rsid w:val="00EC7DCC"/>
    <w:rsid w:val="00ED0104"/>
    <w:rsid w:val="00ED046A"/>
    <w:rsid w:val="00ED05F8"/>
    <w:rsid w:val="00ED0718"/>
    <w:rsid w:val="00ED0A89"/>
    <w:rsid w:val="00ED0C42"/>
    <w:rsid w:val="00ED0C49"/>
    <w:rsid w:val="00ED0FC4"/>
    <w:rsid w:val="00ED1367"/>
    <w:rsid w:val="00ED162A"/>
    <w:rsid w:val="00ED1D75"/>
    <w:rsid w:val="00ED1DDF"/>
    <w:rsid w:val="00ED1E91"/>
    <w:rsid w:val="00ED2004"/>
    <w:rsid w:val="00ED203E"/>
    <w:rsid w:val="00ED21B0"/>
    <w:rsid w:val="00ED21C5"/>
    <w:rsid w:val="00ED258E"/>
    <w:rsid w:val="00ED26A5"/>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AD8"/>
    <w:rsid w:val="00ED5F4D"/>
    <w:rsid w:val="00ED61DE"/>
    <w:rsid w:val="00ED6292"/>
    <w:rsid w:val="00ED64EA"/>
    <w:rsid w:val="00ED6569"/>
    <w:rsid w:val="00ED673C"/>
    <w:rsid w:val="00ED6891"/>
    <w:rsid w:val="00ED6B25"/>
    <w:rsid w:val="00ED6C53"/>
    <w:rsid w:val="00ED6C94"/>
    <w:rsid w:val="00ED7091"/>
    <w:rsid w:val="00ED7468"/>
    <w:rsid w:val="00ED74BF"/>
    <w:rsid w:val="00ED7E85"/>
    <w:rsid w:val="00ED7FE4"/>
    <w:rsid w:val="00EE0457"/>
    <w:rsid w:val="00EE04F5"/>
    <w:rsid w:val="00EE0F79"/>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496"/>
    <w:rsid w:val="00EE68AB"/>
    <w:rsid w:val="00EE6B8C"/>
    <w:rsid w:val="00EE6E56"/>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D00"/>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6F7D"/>
    <w:rsid w:val="00EF7090"/>
    <w:rsid w:val="00EF7365"/>
    <w:rsid w:val="00EF742A"/>
    <w:rsid w:val="00EF761B"/>
    <w:rsid w:val="00EF79A8"/>
    <w:rsid w:val="00EF7BC1"/>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1C"/>
    <w:rsid w:val="00F0764E"/>
    <w:rsid w:val="00F0779B"/>
    <w:rsid w:val="00F07892"/>
    <w:rsid w:val="00F079C4"/>
    <w:rsid w:val="00F07AB0"/>
    <w:rsid w:val="00F1029B"/>
    <w:rsid w:val="00F102B1"/>
    <w:rsid w:val="00F102FB"/>
    <w:rsid w:val="00F1037E"/>
    <w:rsid w:val="00F10BE4"/>
    <w:rsid w:val="00F10E78"/>
    <w:rsid w:val="00F1110E"/>
    <w:rsid w:val="00F112A3"/>
    <w:rsid w:val="00F113CD"/>
    <w:rsid w:val="00F11419"/>
    <w:rsid w:val="00F114D7"/>
    <w:rsid w:val="00F11828"/>
    <w:rsid w:val="00F1183A"/>
    <w:rsid w:val="00F11B7A"/>
    <w:rsid w:val="00F11D19"/>
    <w:rsid w:val="00F11FC4"/>
    <w:rsid w:val="00F1256D"/>
    <w:rsid w:val="00F1269D"/>
    <w:rsid w:val="00F1270A"/>
    <w:rsid w:val="00F128E5"/>
    <w:rsid w:val="00F12F7E"/>
    <w:rsid w:val="00F12FA7"/>
    <w:rsid w:val="00F13039"/>
    <w:rsid w:val="00F13A41"/>
    <w:rsid w:val="00F13E6C"/>
    <w:rsid w:val="00F142BA"/>
    <w:rsid w:val="00F143BF"/>
    <w:rsid w:val="00F14737"/>
    <w:rsid w:val="00F1474E"/>
    <w:rsid w:val="00F147D8"/>
    <w:rsid w:val="00F149FB"/>
    <w:rsid w:val="00F14A20"/>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3B7"/>
    <w:rsid w:val="00F2677C"/>
    <w:rsid w:val="00F268CD"/>
    <w:rsid w:val="00F26D79"/>
    <w:rsid w:val="00F2718A"/>
    <w:rsid w:val="00F27530"/>
    <w:rsid w:val="00F279E7"/>
    <w:rsid w:val="00F279F8"/>
    <w:rsid w:val="00F27A50"/>
    <w:rsid w:val="00F27F9D"/>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C7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0A0"/>
    <w:rsid w:val="00F44184"/>
    <w:rsid w:val="00F44761"/>
    <w:rsid w:val="00F44D4F"/>
    <w:rsid w:val="00F44F6A"/>
    <w:rsid w:val="00F45002"/>
    <w:rsid w:val="00F4510C"/>
    <w:rsid w:val="00F4585A"/>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BB9"/>
    <w:rsid w:val="00F53D64"/>
    <w:rsid w:val="00F53DF5"/>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514"/>
    <w:rsid w:val="00F56626"/>
    <w:rsid w:val="00F56818"/>
    <w:rsid w:val="00F56834"/>
    <w:rsid w:val="00F56CE3"/>
    <w:rsid w:val="00F56D8E"/>
    <w:rsid w:val="00F573AB"/>
    <w:rsid w:val="00F5750B"/>
    <w:rsid w:val="00F57569"/>
    <w:rsid w:val="00F57CC6"/>
    <w:rsid w:val="00F57F08"/>
    <w:rsid w:val="00F6003F"/>
    <w:rsid w:val="00F603C3"/>
    <w:rsid w:val="00F607CC"/>
    <w:rsid w:val="00F60823"/>
    <w:rsid w:val="00F60829"/>
    <w:rsid w:val="00F609A3"/>
    <w:rsid w:val="00F609FC"/>
    <w:rsid w:val="00F60EDD"/>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E3E"/>
    <w:rsid w:val="00F62FF3"/>
    <w:rsid w:val="00F6375C"/>
    <w:rsid w:val="00F63965"/>
    <w:rsid w:val="00F639AC"/>
    <w:rsid w:val="00F63D49"/>
    <w:rsid w:val="00F63DB8"/>
    <w:rsid w:val="00F64115"/>
    <w:rsid w:val="00F64F02"/>
    <w:rsid w:val="00F64FFD"/>
    <w:rsid w:val="00F6502D"/>
    <w:rsid w:val="00F65048"/>
    <w:rsid w:val="00F65062"/>
    <w:rsid w:val="00F651E6"/>
    <w:rsid w:val="00F653F8"/>
    <w:rsid w:val="00F65469"/>
    <w:rsid w:val="00F65561"/>
    <w:rsid w:val="00F65778"/>
    <w:rsid w:val="00F65CC9"/>
    <w:rsid w:val="00F65F55"/>
    <w:rsid w:val="00F66003"/>
    <w:rsid w:val="00F66203"/>
    <w:rsid w:val="00F66893"/>
    <w:rsid w:val="00F66C14"/>
    <w:rsid w:val="00F66CBA"/>
    <w:rsid w:val="00F67043"/>
    <w:rsid w:val="00F674CC"/>
    <w:rsid w:val="00F67AD5"/>
    <w:rsid w:val="00F67C0C"/>
    <w:rsid w:val="00F67D3C"/>
    <w:rsid w:val="00F67F74"/>
    <w:rsid w:val="00F70145"/>
    <w:rsid w:val="00F705EC"/>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B4C"/>
    <w:rsid w:val="00F75BF3"/>
    <w:rsid w:val="00F76225"/>
    <w:rsid w:val="00F76411"/>
    <w:rsid w:val="00F768D5"/>
    <w:rsid w:val="00F76A6A"/>
    <w:rsid w:val="00F76B20"/>
    <w:rsid w:val="00F76D94"/>
    <w:rsid w:val="00F76DAB"/>
    <w:rsid w:val="00F76E9E"/>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27C"/>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6AD0"/>
    <w:rsid w:val="00F878A9"/>
    <w:rsid w:val="00F87A5C"/>
    <w:rsid w:val="00F87F7D"/>
    <w:rsid w:val="00F902FD"/>
    <w:rsid w:val="00F90330"/>
    <w:rsid w:val="00F9062E"/>
    <w:rsid w:val="00F909DE"/>
    <w:rsid w:val="00F90A4E"/>
    <w:rsid w:val="00F912B9"/>
    <w:rsid w:val="00F91451"/>
    <w:rsid w:val="00F9191A"/>
    <w:rsid w:val="00F91B30"/>
    <w:rsid w:val="00F91BBD"/>
    <w:rsid w:val="00F91F09"/>
    <w:rsid w:val="00F91FBB"/>
    <w:rsid w:val="00F91FCD"/>
    <w:rsid w:val="00F9218B"/>
    <w:rsid w:val="00F922B7"/>
    <w:rsid w:val="00F923B3"/>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3A0"/>
    <w:rsid w:val="00FA1569"/>
    <w:rsid w:val="00FA1A1C"/>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30B"/>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494"/>
    <w:rsid w:val="00FA7523"/>
    <w:rsid w:val="00FA7764"/>
    <w:rsid w:val="00FA7D13"/>
    <w:rsid w:val="00FA7F26"/>
    <w:rsid w:val="00FA7F93"/>
    <w:rsid w:val="00FB0449"/>
    <w:rsid w:val="00FB0671"/>
    <w:rsid w:val="00FB0A03"/>
    <w:rsid w:val="00FB0AA9"/>
    <w:rsid w:val="00FB0C7B"/>
    <w:rsid w:val="00FB0CA6"/>
    <w:rsid w:val="00FB1695"/>
    <w:rsid w:val="00FB16BB"/>
    <w:rsid w:val="00FB1984"/>
    <w:rsid w:val="00FB19B7"/>
    <w:rsid w:val="00FB1C9C"/>
    <w:rsid w:val="00FB1D75"/>
    <w:rsid w:val="00FB1F36"/>
    <w:rsid w:val="00FB1FAB"/>
    <w:rsid w:val="00FB214E"/>
    <w:rsid w:val="00FB2241"/>
    <w:rsid w:val="00FB275A"/>
    <w:rsid w:val="00FB27B2"/>
    <w:rsid w:val="00FB2921"/>
    <w:rsid w:val="00FB2B6A"/>
    <w:rsid w:val="00FB2C70"/>
    <w:rsid w:val="00FB2D7B"/>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7B3"/>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164"/>
    <w:rsid w:val="00FC353A"/>
    <w:rsid w:val="00FC37A0"/>
    <w:rsid w:val="00FC3C3D"/>
    <w:rsid w:val="00FC43A7"/>
    <w:rsid w:val="00FC44B7"/>
    <w:rsid w:val="00FC49A5"/>
    <w:rsid w:val="00FC4C5D"/>
    <w:rsid w:val="00FC4CA7"/>
    <w:rsid w:val="00FC4CE0"/>
    <w:rsid w:val="00FC4E20"/>
    <w:rsid w:val="00FC501D"/>
    <w:rsid w:val="00FC5451"/>
    <w:rsid w:val="00FC5532"/>
    <w:rsid w:val="00FC5B64"/>
    <w:rsid w:val="00FC6137"/>
    <w:rsid w:val="00FC6488"/>
    <w:rsid w:val="00FC6652"/>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03"/>
    <w:rsid w:val="00FD122E"/>
    <w:rsid w:val="00FD12F8"/>
    <w:rsid w:val="00FD13AF"/>
    <w:rsid w:val="00FD1827"/>
    <w:rsid w:val="00FD1A85"/>
    <w:rsid w:val="00FD1A87"/>
    <w:rsid w:val="00FD1B07"/>
    <w:rsid w:val="00FD1DB6"/>
    <w:rsid w:val="00FD227D"/>
    <w:rsid w:val="00FD2328"/>
    <w:rsid w:val="00FD29A8"/>
    <w:rsid w:val="00FD2B4E"/>
    <w:rsid w:val="00FD2DD4"/>
    <w:rsid w:val="00FD3204"/>
    <w:rsid w:val="00FD33AC"/>
    <w:rsid w:val="00FD33DF"/>
    <w:rsid w:val="00FD3B79"/>
    <w:rsid w:val="00FD3DBB"/>
    <w:rsid w:val="00FD4103"/>
    <w:rsid w:val="00FD4240"/>
    <w:rsid w:val="00FD4625"/>
    <w:rsid w:val="00FD4638"/>
    <w:rsid w:val="00FD468A"/>
    <w:rsid w:val="00FD475A"/>
    <w:rsid w:val="00FD48F2"/>
    <w:rsid w:val="00FD49F3"/>
    <w:rsid w:val="00FD4D6B"/>
    <w:rsid w:val="00FD4D7E"/>
    <w:rsid w:val="00FD5252"/>
    <w:rsid w:val="00FD54D4"/>
    <w:rsid w:val="00FD55CA"/>
    <w:rsid w:val="00FD5643"/>
    <w:rsid w:val="00FD5689"/>
    <w:rsid w:val="00FD5721"/>
    <w:rsid w:val="00FD57E8"/>
    <w:rsid w:val="00FD5F80"/>
    <w:rsid w:val="00FD6A7E"/>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13A8"/>
    <w:rsid w:val="00FE228E"/>
    <w:rsid w:val="00FE24F7"/>
    <w:rsid w:val="00FE2585"/>
    <w:rsid w:val="00FE26C1"/>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7FD"/>
    <w:rsid w:val="00FE68A4"/>
    <w:rsid w:val="00FE69FB"/>
    <w:rsid w:val="00FE73D4"/>
    <w:rsid w:val="00FE75DE"/>
    <w:rsid w:val="00FE7885"/>
    <w:rsid w:val="00FE7972"/>
    <w:rsid w:val="00FE79AD"/>
    <w:rsid w:val="00FE7A9B"/>
    <w:rsid w:val="00FE7C9D"/>
    <w:rsid w:val="00FE7D65"/>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4BD"/>
    <w:rsid w:val="00FF3625"/>
    <w:rsid w:val="00FF3B0B"/>
    <w:rsid w:val="00FF3E00"/>
    <w:rsid w:val="00FF54FE"/>
    <w:rsid w:val="00FF5584"/>
    <w:rsid w:val="00FF55DD"/>
    <w:rsid w:val="00FF565E"/>
    <w:rsid w:val="00FF5A00"/>
    <w:rsid w:val="00FF5C80"/>
    <w:rsid w:val="00FF6115"/>
    <w:rsid w:val="00FF62EB"/>
    <w:rsid w:val="00FF630A"/>
    <w:rsid w:val="00FF641D"/>
    <w:rsid w:val="00FF6937"/>
    <w:rsid w:val="00FF6CDD"/>
    <w:rsid w:val="00FF6D90"/>
    <w:rsid w:val="00FF71D5"/>
    <w:rsid w:val="00FF77AE"/>
    <w:rsid w:val="00FF77B8"/>
    <w:rsid w:val="00FF7B5F"/>
    <w:rsid w:val="00FF7C21"/>
    <w:rsid w:val="00FF7EFC"/>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2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tabs>
        <w:tab w:val="clear" w:pos="926"/>
        <w:tab w:val="num" w:pos="360"/>
      </w:tabs>
      <w:overflowPunct w:val="0"/>
      <w:autoSpaceDE w:val="0"/>
      <w:autoSpaceDN w:val="0"/>
      <w:adjustRightInd w:val="0"/>
      <w:spacing w:after="180"/>
      <w:ind w:left="0" w:firstLine="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TAHCar">
    <w:name w:val="TAH Car"/>
    <w:link w:val="TAH"/>
    <w:qFormat/>
    <w:rsid w:val="00B06C26"/>
    <w:rPr>
      <w:rFonts w:ascii="Arial" w:eastAsia="Times New Roman" w:hAnsi="Arial"/>
      <w:b/>
      <w:sz w:val="18"/>
      <w:lang w:val="en-GB" w:eastAsia="en-GB"/>
    </w:rPr>
  </w:style>
  <w:style w:type="character" w:customStyle="1" w:styleId="17">
    <w:name w:val="页眉 字符1"/>
    <w:qFormat/>
    <w:locked/>
    <w:rsid w:val="00214677"/>
    <w:rPr>
      <w:rFonts w:ascii="Arial" w:eastAsia="Times New Roman" w:hAnsi="Arial"/>
      <w:b/>
      <w:szCs w:val="24"/>
      <w:lang w:eastAsia="en-US"/>
    </w:rPr>
  </w:style>
  <w:style w:type="character" w:customStyle="1" w:styleId="B1Char1">
    <w:name w:val="B1 Char1"/>
    <w:qFormat/>
    <w:rsid w:val="00B30060"/>
    <w:rPr>
      <w:lang w:eastAsia="en-US"/>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179CD"/>
    <w:rPr>
      <w:rFonts w:ascii="Times" w:eastAsia="Batang" w:hAnsi="Times"/>
      <w:szCs w:val="24"/>
      <w:lang w:val="en-GB" w:eastAsia="x-none"/>
    </w:rPr>
  </w:style>
  <w:style w:type="character" w:customStyle="1" w:styleId="B2Char">
    <w:name w:val="B2 Char"/>
    <w:link w:val="B2"/>
    <w:qFormat/>
    <w:rsid w:val="0047196D"/>
    <w:rPr>
      <w:rFonts w:eastAsia="Times New Roman"/>
      <w:lang w:val="en-GB" w:eastAsia="en-GB"/>
    </w:rPr>
  </w:style>
  <w:style w:type="paragraph" w:customStyle="1" w:styleId="textintend3">
    <w:name w:val="text intend 3"/>
    <w:basedOn w:val="a"/>
    <w:rsid w:val="00FC3164"/>
    <w:pPr>
      <w:numPr>
        <w:numId w:val="1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paragraph">
    <w:name w:val="paragraph"/>
    <w:basedOn w:val="a"/>
    <w:qFormat/>
    <w:rsid w:val="00A14A30"/>
    <w:pPr>
      <w:spacing w:beforeLines="0" w:before="100" w:beforeAutospacing="1" w:after="100" w:afterAutospacing="1"/>
      <w:jc w:val="left"/>
    </w:pPr>
    <w:rPr>
      <w:rFonts w:eastAsia="Malgun Gothic"/>
      <w:sz w:val="24"/>
      <w:lang w:eastAsia="ko-KR"/>
    </w:rPr>
  </w:style>
  <w:style w:type="character" w:customStyle="1" w:styleId="normaltextrun">
    <w:name w:val="normaltextrun"/>
    <w:qFormat/>
    <w:rsid w:val="00A14A30"/>
  </w:style>
  <w:style w:type="character" w:customStyle="1" w:styleId="eop">
    <w:name w:val="eop"/>
    <w:qFormat/>
    <w:rsid w:val="00A14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16878607">
      <w:bodyDiv w:val="1"/>
      <w:marLeft w:val="0"/>
      <w:marRight w:val="0"/>
      <w:marTop w:val="0"/>
      <w:marBottom w:val="0"/>
      <w:divBdr>
        <w:top w:val="none" w:sz="0" w:space="0" w:color="auto"/>
        <w:left w:val="none" w:sz="0" w:space="0" w:color="auto"/>
        <w:bottom w:val="none" w:sz="0" w:space="0" w:color="auto"/>
        <w:right w:val="none" w:sz="0" w:space="0" w:color="auto"/>
      </w:divBdr>
      <w:divsChild>
        <w:div w:id="1996448878">
          <w:marLeft w:val="0"/>
          <w:marRight w:val="0"/>
          <w:marTop w:val="0"/>
          <w:marBottom w:val="0"/>
          <w:divBdr>
            <w:top w:val="none" w:sz="0" w:space="0" w:color="auto"/>
            <w:left w:val="none" w:sz="0" w:space="0" w:color="auto"/>
            <w:bottom w:val="none" w:sz="0" w:space="0" w:color="auto"/>
            <w:right w:val="none" w:sz="0" w:space="0" w:color="auto"/>
          </w:divBdr>
          <w:divsChild>
            <w:div w:id="24603015">
              <w:marLeft w:val="0"/>
              <w:marRight w:val="0"/>
              <w:marTop w:val="0"/>
              <w:marBottom w:val="0"/>
              <w:divBdr>
                <w:top w:val="none" w:sz="0" w:space="0" w:color="auto"/>
                <w:left w:val="none" w:sz="0" w:space="0" w:color="auto"/>
                <w:bottom w:val="none" w:sz="0" w:space="0" w:color="auto"/>
                <w:right w:val="none" w:sz="0" w:space="0" w:color="auto"/>
              </w:divBdr>
              <w:divsChild>
                <w:div w:id="388110911">
                  <w:marLeft w:val="0"/>
                  <w:marRight w:val="0"/>
                  <w:marTop w:val="0"/>
                  <w:marBottom w:val="0"/>
                  <w:divBdr>
                    <w:top w:val="none" w:sz="0" w:space="0" w:color="auto"/>
                    <w:left w:val="none" w:sz="0" w:space="0" w:color="auto"/>
                    <w:bottom w:val="none" w:sz="0" w:space="0" w:color="auto"/>
                    <w:right w:val="none" w:sz="0" w:space="0" w:color="auto"/>
                  </w:divBdr>
                  <w:divsChild>
                    <w:div w:id="1222057636">
                      <w:marLeft w:val="0"/>
                      <w:marRight w:val="0"/>
                      <w:marTop w:val="0"/>
                      <w:marBottom w:val="0"/>
                      <w:divBdr>
                        <w:top w:val="none" w:sz="0" w:space="0" w:color="auto"/>
                        <w:left w:val="none" w:sz="0" w:space="0" w:color="auto"/>
                        <w:bottom w:val="none" w:sz="0" w:space="0" w:color="auto"/>
                        <w:right w:val="none" w:sz="0" w:space="0" w:color="auto"/>
                      </w:divBdr>
                      <w:divsChild>
                        <w:div w:id="1723211550">
                          <w:marLeft w:val="0"/>
                          <w:marRight w:val="0"/>
                          <w:marTop w:val="0"/>
                          <w:marBottom w:val="0"/>
                          <w:divBdr>
                            <w:top w:val="none" w:sz="0" w:space="0" w:color="auto"/>
                            <w:left w:val="none" w:sz="0" w:space="0" w:color="auto"/>
                            <w:bottom w:val="none" w:sz="0" w:space="0" w:color="auto"/>
                            <w:right w:val="none" w:sz="0" w:space="0" w:color="auto"/>
                          </w:divBdr>
                          <w:divsChild>
                            <w:div w:id="158980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63356048">
      <w:bodyDiv w:val="1"/>
      <w:marLeft w:val="0"/>
      <w:marRight w:val="0"/>
      <w:marTop w:val="0"/>
      <w:marBottom w:val="0"/>
      <w:divBdr>
        <w:top w:val="none" w:sz="0" w:space="0" w:color="auto"/>
        <w:left w:val="none" w:sz="0" w:space="0" w:color="auto"/>
        <w:bottom w:val="none" w:sz="0" w:space="0" w:color="auto"/>
        <w:right w:val="none" w:sz="0" w:space="0" w:color="auto"/>
      </w:divBdr>
    </w:div>
    <w:div w:id="470488275">
      <w:bodyDiv w:val="1"/>
      <w:marLeft w:val="0"/>
      <w:marRight w:val="0"/>
      <w:marTop w:val="0"/>
      <w:marBottom w:val="0"/>
      <w:divBdr>
        <w:top w:val="none" w:sz="0" w:space="0" w:color="auto"/>
        <w:left w:val="none" w:sz="0" w:space="0" w:color="auto"/>
        <w:bottom w:val="none" w:sz="0" w:space="0" w:color="auto"/>
        <w:right w:val="none" w:sz="0" w:space="0" w:color="auto"/>
      </w:divBdr>
      <w:divsChild>
        <w:div w:id="1267270764">
          <w:marLeft w:val="0"/>
          <w:marRight w:val="0"/>
          <w:marTop w:val="0"/>
          <w:marBottom w:val="0"/>
          <w:divBdr>
            <w:top w:val="none" w:sz="0" w:space="0" w:color="auto"/>
            <w:left w:val="none" w:sz="0" w:space="0" w:color="auto"/>
            <w:bottom w:val="none" w:sz="0" w:space="0" w:color="auto"/>
            <w:right w:val="none" w:sz="0" w:space="0" w:color="auto"/>
          </w:divBdr>
          <w:divsChild>
            <w:div w:id="1544560060">
              <w:marLeft w:val="0"/>
              <w:marRight w:val="0"/>
              <w:marTop w:val="0"/>
              <w:marBottom w:val="0"/>
              <w:divBdr>
                <w:top w:val="none" w:sz="0" w:space="0" w:color="auto"/>
                <w:left w:val="none" w:sz="0" w:space="0" w:color="auto"/>
                <w:bottom w:val="none" w:sz="0" w:space="0" w:color="auto"/>
                <w:right w:val="none" w:sz="0" w:space="0" w:color="auto"/>
              </w:divBdr>
              <w:divsChild>
                <w:div w:id="917789188">
                  <w:marLeft w:val="0"/>
                  <w:marRight w:val="0"/>
                  <w:marTop w:val="0"/>
                  <w:marBottom w:val="0"/>
                  <w:divBdr>
                    <w:top w:val="none" w:sz="0" w:space="0" w:color="auto"/>
                    <w:left w:val="none" w:sz="0" w:space="0" w:color="auto"/>
                    <w:bottom w:val="none" w:sz="0" w:space="0" w:color="auto"/>
                    <w:right w:val="none" w:sz="0" w:space="0" w:color="auto"/>
                  </w:divBdr>
                  <w:divsChild>
                    <w:div w:id="1547447961">
                      <w:marLeft w:val="0"/>
                      <w:marRight w:val="0"/>
                      <w:marTop w:val="0"/>
                      <w:marBottom w:val="0"/>
                      <w:divBdr>
                        <w:top w:val="none" w:sz="0" w:space="0" w:color="auto"/>
                        <w:left w:val="none" w:sz="0" w:space="0" w:color="auto"/>
                        <w:bottom w:val="none" w:sz="0" w:space="0" w:color="auto"/>
                        <w:right w:val="none" w:sz="0" w:space="0" w:color="auto"/>
                      </w:divBdr>
                      <w:divsChild>
                        <w:div w:id="872234351">
                          <w:marLeft w:val="0"/>
                          <w:marRight w:val="0"/>
                          <w:marTop w:val="0"/>
                          <w:marBottom w:val="0"/>
                          <w:divBdr>
                            <w:top w:val="none" w:sz="0" w:space="0" w:color="auto"/>
                            <w:left w:val="none" w:sz="0" w:space="0" w:color="auto"/>
                            <w:bottom w:val="none" w:sz="0" w:space="0" w:color="auto"/>
                            <w:right w:val="none" w:sz="0" w:space="0" w:color="auto"/>
                          </w:divBdr>
                          <w:divsChild>
                            <w:div w:id="16630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36770957">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61809695">
      <w:bodyDiv w:val="1"/>
      <w:marLeft w:val="0"/>
      <w:marRight w:val="0"/>
      <w:marTop w:val="0"/>
      <w:marBottom w:val="0"/>
      <w:divBdr>
        <w:top w:val="none" w:sz="0" w:space="0" w:color="auto"/>
        <w:left w:val="none" w:sz="0" w:space="0" w:color="auto"/>
        <w:bottom w:val="none" w:sz="0" w:space="0" w:color="auto"/>
        <w:right w:val="none" w:sz="0" w:space="0" w:color="auto"/>
      </w:divBdr>
    </w:div>
    <w:div w:id="991712890">
      <w:bodyDiv w:val="1"/>
      <w:marLeft w:val="0"/>
      <w:marRight w:val="0"/>
      <w:marTop w:val="0"/>
      <w:marBottom w:val="0"/>
      <w:divBdr>
        <w:top w:val="none" w:sz="0" w:space="0" w:color="auto"/>
        <w:left w:val="none" w:sz="0" w:space="0" w:color="auto"/>
        <w:bottom w:val="none" w:sz="0" w:space="0" w:color="auto"/>
        <w:right w:val="none" w:sz="0" w:space="0" w:color="auto"/>
      </w:divBdr>
      <w:divsChild>
        <w:div w:id="534926040">
          <w:marLeft w:val="0"/>
          <w:marRight w:val="0"/>
          <w:marTop w:val="0"/>
          <w:marBottom w:val="0"/>
          <w:divBdr>
            <w:top w:val="none" w:sz="0" w:space="0" w:color="auto"/>
            <w:left w:val="none" w:sz="0" w:space="0" w:color="auto"/>
            <w:bottom w:val="none" w:sz="0" w:space="0" w:color="auto"/>
            <w:right w:val="none" w:sz="0" w:space="0" w:color="auto"/>
          </w:divBdr>
          <w:divsChild>
            <w:div w:id="75329908">
              <w:marLeft w:val="0"/>
              <w:marRight w:val="0"/>
              <w:marTop w:val="0"/>
              <w:marBottom w:val="0"/>
              <w:divBdr>
                <w:top w:val="none" w:sz="0" w:space="0" w:color="auto"/>
                <w:left w:val="none" w:sz="0" w:space="0" w:color="auto"/>
                <w:bottom w:val="none" w:sz="0" w:space="0" w:color="auto"/>
                <w:right w:val="none" w:sz="0" w:space="0" w:color="auto"/>
              </w:divBdr>
              <w:divsChild>
                <w:div w:id="367264495">
                  <w:marLeft w:val="0"/>
                  <w:marRight w:val="0"/>
                  <w:marTop w:val="0"/>
                  <w:marBottom w:val="0"/>
                  <w:divBdr>
                    <w:top w:val="none" w:sz="0" w:space="0" w:color="auto"/>
                    <w:left w:val="none" w:sz="0" w:space="0" w:color="auto"/>
                    <w:bottom w:val="none" w:sz="0" w:space="0" w:color="auto"/>
                    <w:right w:val="none" w:sz="0" w:space="0" w:color="auto"/>
                  </w:divBdr>
                  <w:divsChild>
                    <w:div w:id="875460630">
                      <w:marLeft w:val="0"/>
                      <w:marRight w:val="0"/>
                      <w:marTop w:val="0"/>
                      <w:marBottom w:val="0"/>
                      <w:divBdr>
                        <w:top w:val="none" w:sz="0" w:space="0" w:color="auto"/>
                        <w:left w:val="none" w:sz="0" w:space="0" w:color="auto"/>
                        <w:bottom w:val="none" w:sz="0" w:space="0" w:color="auto"/>
                        <w:right w:val="none" w:sz="0" w:space="0" w:color="auto"/>
                      </w:divBdr>
                      <w:divsChild>
                        <w:div w:id="1783765869">
                          <w:marLeft w:val="0"/>
                          <w:marRight w:val="0"/>
                          <w:marTop w:val="0"/>
                          <w:marBottom w:val="0"/>
                          <w:divBdr>
                            <w:top w:val="none" w:sz="0" w:space="0" w:color="auto"/>
                            <w:left w:val="none" w:sz="0" w:space="0" w:color="auto"/>
                            <w:bottom w:val="none" w:sz="0" w:space="0" w:color="auto"/>
                            <w:right w:val="none" w:sz="0" w:space="0" w:color="auto"/>
                          </w:divBdr>
                          <w:divsChild>
                            <w:div w:id="11462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08100855">
      <w:bodyDiv w:val="1"/>
      <w:marLeft w:val="0"/>
      <w:marRight w:val="0"/>
      <w:marTop w:val="0"/>
      <w:marBottom w:val="0"/>
      <w:divBdr>
        <w:top w:val="none" w:sz="0" w:space="0" w:color="auto"/>
        <w:left w:val="none" w:sz="0" w:space="0" w:color="auto"/>
        <w:bottom w:val="none" w:sz="0" w:space="0" w:color="auto"/>
        <w:right w:val="none" w:sz="0" w:space="0" w:color="auto"/>
      </w:divBdr>
    </w:div>
    <w:div w:id="1212379643">
      <w:bodyDiv w:val="1"/>
      <w:marLeft w:val="0"/>
      <w:marRight w:val="0"/>
      <w:marTop w:val="0"/>
      <w:marBottom w:val="0"/>
      <w:divBdr>
        <w:top w:val="none" w:sz="0" w:space="0" w:color="auto"/>
        <w:left w:val="none" w:sz="0" w:space="0" w:color="auto"/>
        <w:bottom w:val="none" w:sz="0" w:space="0" w:color="auto"/>
        <w:right w:val="none" w:sz="0" w:space="0" w:color="auto"/>
      </w:divBdr>
      <w:divsChild>
        <w:div w:id="2066105791">
          <w:marLeft w:val="0"/>
          <w:marRight w:val="0"/>
          <w:marTop w:val="0"/>
          <w:marBottom w:val="0"/>
          <w:divBdr>
            <w:top w:val="none" w:sz="0" w:space="0" w:color="auto"/>
            <w:left w:val="none" w:sz="0" w:space="0" w:color="auto"/>
            <w:bottom w:val="none" w:sz="0" w:space="0" w:color="auto"/>
            <w:right w:val="none" w:sz="0" w:space="0" w:color="auto"/>
          </w:divBdr>
          <w:divsChild>
            <w:div w:id="955133721">
              <w:marLeft w:val="0"/>
              <w:marRight w:val="0"/>
              <w:marTop w:val="0"/>
              <w:marBottom w:val="0"/>
              <w:divBdr>
                <w:top w:val="none" w:sz="0" w:space="0" w:color="auto"/>
                <w:left w:val="none" w:sz="0" w:space="0" w:color="auto"/>
                <w:bottom w:val="none" w:sz="0" w:space="0" w:color="auto"/>
                <w:right w:val="none" w:sz="0" w:space="0" w:color="auto"/>
              </w:divBdr>
              <w:divsChild>
                <w:div w:id="1609316417">
                  <w:marLeft w:val="0"/>
                  <w:marRight w:val="0"/>
                  <w:marTop w:val="0"/>
                  <w:marBottom w:val="0"/>
                  <w:divBdr>
                    <w:top w:val="none" w:sz="0" w:space="0" w:color="auto"/>
                    <w:left w:val="none" w:sz="0" w:space="0" w:color="auto"/>
                    <w:bottom w:val="none" w:sz="0" w:space="0" w:color="auto"/>
                    <w:right w:val="none" w:sz="0" w:space="0" w:color="auto"/>
                  </w:divBdr>
                  <w:divsChild>
                    <w:div w:id="2000958126">
                      <w:marLeft w:val="0"/>
                      <w:marRight w:val="0"/>
                      <w:marTop w:val="0"/>
                      <w:marBottom w:val="0"/>
                      <w:divBdr>
                        <w:top w:val="none" w:sz="0" w:space="0" w:color="auto"/>
                        <w:left w:val="none" w:sz="0" w:space="0" w:color="auto"/>
                        <w:bottom w:val="none" w:sz="0" w:space="0" w:color="auto"/>
                        <w:right w:val="none" w:sz="0" w:space="0" w:color="auto"/>
                      </w:divBdr>
                      <w:divsChild>
                        <w:div w:id="306857378">
                          <w:marLeft w:val="0"/>
                          <w:marRight w:val="0"/>
                          <w:marTop w:val="0"/>
                          <w:marBottom w:val="0"/>
                          <w:divBdr>
                            <w:top w:val="none" w:sz="0" w:space="0" w:color="auto"/>
                            <w:left w:val="none" w:sz="0" w:space="0" w:color="auto"/>
                            <w:bottom w:val="none" w:sz="0" w:space="0" w:color="auto"/>
                            <w:right w:val="none" w:sz="0" w:space="0" w:color="auto"/>
                          </w:divBdr>
                          <w:divsChild>
                            <w:div w:id="8966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47899051">
      <w:bodyDiv w:val="1"/>
      <w:marLeft w:val="0"/>
      <w:marRight w:val="0"/>
      <w:marTop w:val="0"/>
      <w:marBottom w:val="0"/>
      <w:divBdr>
        <w:top w:val="none" w:sz="0" w:space="0" w:color="auto"/>
        <w:left w:val="none" w:sz="0" w:space="0" w:color="auto"/>
        <w:bottom w:val="none" w:sz="0" w:space="0" w:color="auto"/>
        <w:right w:val="none" w:sz="0" w:space="0" w:color="auto"/>
      </w:divBdr>
    </w:div>
    <w:div w:id="1369911410">
      <w:bodyDiv w:val="1"/>
      <w:marLeft w:val="0"/>
      <w:marRight w:val="0"/>
      <w:marTop w:val="0"/>
      <w:marBottom w:val="0"/>
      <w:divBdr>
        <w:top w:val="none" w:sz="0" w:space="0" w:color="auto"/>
        <w:left w:val="none" w:sz="0" w:space="0" w:color="auto"/>
        <w:bottom w:val="none" w:sz="0" w:space="0" w:color="auto"/>
        <w:right w:val="none" w:sz="0" w:space="0" w:color="auto"/>
      </w:divBdr>
      <w:divsChild>
        <w:div w:id="1066145168">
          <w:marLeft w:val="0"/>
          <w:marRight w:val="0"/>
          <w:marTop w:val="0"/>
          <w:marBottom w:val="0"/>
          <w:divBdr>
            <w:top w:val="none" w:sz="0" w:space="0" w:color="auto"/>
            <w:left w:val="none" w:sz="0" w:space="0" w:color="auto"/>
            <w:bottom w:val="none" w:sz="0" w:space="0" w:color="auto"/>
            <w:right w:val="none" w:sz="0" w:space="0" w:color="auto"/>
          </w:divBdr>
          <w:divsChild>
            <w:div w:id="1730571683">
              <w:marLeft w:val="0"/>
              <w:marRight w:val="0"/>
              <w:marTop w:val="0"/>
              <w:marBottom w:val="0"/>
              <w:divBdr>
                <w:top w:val="none" w:sz="0" w:space="0" w:color="auto"/>
                <w:left w:val="none" w:sz="0" w:space="0" w:color="auto"/>
                <w:bottom w:val="none" w:sz="0" w:space="0" w:color="auto"/>
                <w:right w:val="none" w:sz="0" w:space="0" w:color="auto"/>
              </w:divBdr>
              <w:divsChild>
                <w:div w:id="1305160326">
                  <w:marLeft w:val="0"/>
                  <w:marRight w:val="0"/>
                  <w:marTop w:val="0"/>
                  <w:marBottom w:val="0"/>
                  <w:divBdr>
                    <w:top w:val="none" w:sz="0" w:space="0" w:color="auto"/>
                    <w:left w:val="none" w:sz="0" w:space="0" w:color="auto"/>
                    <w:bottom w:val="none" w:sz="0" w:space="0" w:color="auto"/>
                    <w:right w:val="none" w:sz="0" w:space="0" w:color="auto"/>
                  </w:divBdr>
                  <w:divsChild>
                    <w:div w:id="1213687614">
                      <w:marLeft w:val="0"/>
                      <w:marRight w:val="0"/>
                      <w:marTop w:val="0"/>
                      <w:marBottom w:val="0"/>
                      <w:divBdr>
                        <w:top w:val="none" w:sz="0" w:space="0" w:color="auto"/>
                        <w:left w:val="none" w:sz="0" w:space="0" w:color="auto"/>
                        <w:bottom w:val="none" w:sz="0" w:space="0" w:color="auto"/>
                        <w:right w:val="none" w:sz="0" w:space="0" w:color="auto"/>
                      </w:divBdr>
                      <w:divsChild>
                        <w:div w:id="1431008726">
                          <w:marLeft w:val="0"/>
                          <w:marRight w:val="0"/>
                          <w:marTop w:val="0"/>
                          <w:marBottom w:val="0"/>
                          <w:divBdr>
                            <w:top w:val="none" w:sz="0" w:space="0" w:color="auto"/>
                            <w:left w:val="none" w:sz="0" w:space="0" w:color="auto"/>
                            <w:bottom w:val="none" w:sz="0" w:space="0" w:color="auto"/>
                            <w:right w:val="none" w:sz="0" w:space="0" w:color="auto"/>
                          </w:divBdr>
                          <w:divsChild>
                            <w:div w:id="1478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97917102">
      <w:bodyDiv w:val="1"/>
      <w:marLeft w:val="0"/>
      <w:marRight w:val="0"/>
      <w:marTop w:val="0"/>
      <w:marBottom w:val="0"/>
      <w:divBdr>
        <w:top w:val="none" w:sz="0" w:space="0" w:color="auto"/>
        <w:left w:val="none" w:sz="0" w:space="0" w:color="auto"/>
        <w:bottom w:val="none" w:sz="0" w:space="0" w:color="auto"/>
        <w:right w:val="none" w:sz="0" w:space="0" w:color="auto"/>
      </w:divBdr>
    </w:div>
    <w:div w:id="1511873049">
      <w:bodyDiv w:val="1"/>
      <w:marLeft w:val="0"/>
      <w:marRight w:val="0"/>
      <w:marTop w:val="0"/>
      <w:marBottom w:val="0"/>
      <w:divBdr>
        <w:top w:val="none" w:sz="0" w:space="0" w:color="auto"/>
        <w:left w:val="none" w:sz="0" w:space="0" w:color="auto"/>
        <w:bottom w:val="none" w:sz="0" w:space="0" w:color="auto"/>
        <w:right w:val="none" w:sz="0" w:space="0" w:color="auto"/>
      </w:divBdr>
    </w:div>
    <w:div w:id="1617710723">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0506834">
      <w:bodyDiv w:val="1"/>
      <w:marLeft w:val="0"/>
      <w:marRight w:val="0"/>
      <w:marTop w:val="0"/>
      <w:marBottom w:val="0"/>
      <w:divBdr>
        <w:top w:val="none" w:sz="0" w:space="0" w:color="auto"/>
        <w:left w:val="none" w:sz="0" w:space="0" w:color="auto"/>
        <w:bottom w:val="none" w:sz="0" w:space="0" w:color="auto"/>
        <w:right w:val="none" w:sz="0" w:space="0" w:color="auto"/>
      </w:divBdr>
      <w:divsChild>
        <w:div w:id="814639791">
          <w:marLeft w:val="0"/>
          <w:marRight w:val="0"/>
          <w:marTop w:val="0"/>
          <w:marBottom w:val="0"/>
          <w:divBdr>
            <w:top w:val="none" w:sz="0" w:space="0" w:color="auto"/>
            <w:left w:val="none" w:sz="0" w:space="0" w:color="auto"/>
            <w:bottom w:val="none" w:sz="0" w:space="0" w:color="auto"/>
            <w:right w:val="none" w:sz="0" w:space="0" w:color="auto"/>
          </w:divBdr>
          <w:divsChild>
            <w:div w:id="1451705013">
              <w:marLeft w:val="0"/>
              <w:marRight w:val="0"/>
              <w:marTop w:val="0"/>
              <w:marBottom w:val="0"/>
              <w:divBdr>
                <w:top w:val="none" w:sz="0" w:space="0" w:color="auto"/>
                <w:left w:val="none" w:sz="0" w:space="0" w:color="auto"/>
                <w:bottom w:val="none" w:sz="0" w:space="0" w:color="auto"/>
                <w:right w:val="none" w:sz="0" w:space="0" w:color="auto"/>
              </w:divBdr>
              <w:divsChild>
                <w:div w:id="930698825">
                  <w:marLeft w:val="0"/>
                  <w:marRight w:val="0"/>
                  <w:marTop w:val="0"/>
                  <w:marBottom w:val="0"/>
                  <w:divBdr>
                    <w:top w:val="none" w:sz="0" w:space="0" w:color="auto"/>
                    <w:left w:val="none" w:sz="0" w:space="0" w:color="auto"/>
                    <w:bottom w:val="none" w:sz="0" w:space="0" w:color="auto"/>
                    <w:right w:val="none" w:sz="0" w:space="0" w:color="auto"/>
                  </w:divBdr>
                  <w:divsChild>
                    <w:div w:id="949817413">
                      <w:marLeft w:val="0"/>
                      <w:marRight w:val="0"/>
                      <w:marTop w:val="0"/>
                      <w:marBottom w:val="0"/>
                      <w:divBdr>
                        <w:top w:val="none" w:sz="0" w:space="0" w:color="auto"/>
                        <w:left w:val="none" w:sz="0" w:space="0" w:color="auto"/>
                        <w:bottom w:val="none" w:sz="0" w:space="0" w:color="auto"/>
                        <w:right w:val="none" w:sz="0" w:space="0" w:color="auto"/>
                      </w:divBdr>
                      <w:divsChild>
                        <w:div w:id="1722561084">
                          <w:marLeft w:val="0"/>
                          <w:marRight w:val="0"/>
                          <w:marTop w:val="0"/>
                          <w:marBottom w:val="0"/>
                          <w:divBdr>
                            <w:top w:val="none" w:sz="0" w:space="0" w:color="auto"/>
                            <w:left w:val="none" w:sz="0" w:space="0" w:color="auto"/>
                            <w:bottom w:val="none" w:sz="0" w:space="0" w:color="auto"/>
                            <w:right w:val="none" w:sz="0" w:space="0" w:color="auto"/>
                          </w:divBdr>
                          <w:divsChild>
                            <w:div w:id="129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56693984-CD1D-4F2A-B1BD-60632E343730}">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8</Pages>
  <Words>4640</Words>
  <Characters>23296</Characters>
  <Application>Microsoft Office Word</Application>
  <DocSecurity>0</DocSecurity>
  <Lines>408</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52</cp:revision>
  <dcterms:created xsi:type="dcterms:W3CDTF">2025-05-06T06:27:00Z</dcterms:created>
  <dcterms:modified xsi:type="dcterms:W3CDTF">2025-05-09T10:54:00Z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1134fecab937a465f178e0a7a7cf23d9839855b048972fb84bb5618d6c71653f</vt:lpwstr>
  </property>
</Properties>
</file>